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E469FC" w14:textId="53A49692" w:rsidR="008F68B0" w:rsidRDefault="009C6DD1" w:rsidP="008F68B0">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5E1378">
        <w:rPr>
          <w:b/>
          <w:noProof/>
          <w:sz w:val="24"/>
        </w:rPr>
        <w:t>712</w:t>
      </w:r>
    </w:p>
    <w:p w14:paraId="6E829BCC" w14:textId="38F511FC" w:rsidR="009C6DD1" w:rsidRDefault="009C6DD1" w:rsidP="009C6DD1">
      <w:pPr>
        <w:pStyle w:val="CRCoverPage"/>
        <w:outlineLvl w:val="0"/>
        <w:rPr>
          <w:b/>
          <w:noProof/>
          <w:sz w:val="24"/>
        </w:rPr>
      </w:pPr>
      <w:r>
        <w:rPr>
          <w:b/>
          <w:noProof/>
          <w:sz w:val="24"/>
        </w:rPr>
        <w:t>E-Meeting, 2</w:t>
      </w:r>
      <w:r w:rsidR="008C41C0">
        <w:rPr>
          <w:b/>
          <w:noProof/>
          <w:sz w:val="24"/>
        </w:rPr>
        <w:t>4</w:t>
      </w:r>
      <w:r w:rsidR="008C41C0">
        <w:rPr>
          <w:b/>
          <w:noProof/>
          <w:sz w:val="24"/>
          <w:vertAlign w:val="superscript"/>
        </w:rPr>
        <w:t>th</w:t>
      </w:r>
      <w:r>
        <w:rPr>
          <w:b/>
          <w:noProof/>
          <w:sz w:val="24"/>
        </w:rPr>
        <w:t xml:space="preserve"> </w:t>
      </w:r>
      <w:r w:rsidR="00D40106">
        <w:rPr>
          <w:b/>
          <w:noProof/>
          <w:sz w:val="24"/>
        </w:rPr>
        <w:t>February</w:t>
      </w:r>
      <w:r>
        <w:rPr>
          <w:b/>
          <w:noProof/>
          <w:sz w:val="24"/>
        </w:rPr>
        <w:t xml:space="preserve"> – 05</w:t>
      </w:r>
      <w:r>
        <w:rPr>
          <w:b/>
          <w:noProof/>
          <w:sz w:val="24"/>
          <w:vertAlign w:val="superscript"/>
        </w:rPr>
        <w:t>th</w:t>
      </w:r>
      <w:r>
        <w:rPr>
          <w:b/>
          <w:noProof/>
          <w:sz w:val="24"/>
        </w:rPr>
        <w:t xml:space="preserve"> March 2021</w:t>
      </w:r>
      <w:r w:rsidR="006A2B75">
        <w:rPr>
          <w:b/>
          <w:noProof/>
          <w:sz w:val="24"/>
        </w:rPr>
        <w:t xml:space="preserve">                       </w:t>
      </w:r>
      <w:r w:rsidR="005E1378">
        <w:rPr>
          <w:b/>
          <w:noProof/>
          <w:sz w:val="24"/>
        </w:rPr>
        <w:t xml:space="preserve">   </w:t>
      </w:r>
      <w:r w:rsidR="006A2B75">
        <w:rPr>
          <w:b/>
          <w:noProof/>
          <w:sz w:val="24"/>
        </w:rPr>
        <w:t>was C4-211266</w:t>
      </w:r>
      <w:r w:rsidR="005E1378">
        <w:rPr>
          <w:b/>
          <w:noProof/>
          <w:sz w:val="24"/>
        </w:rPr>
        <w:t>, C4-211632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365437" w14:textId="77777777" w:rsidTr="00547111">
        <w:tc>
          <w:tcPr>
            <w:tcW w:w="9641" w:type="dxa"/>
            <w:gridSpan w:val="9"/>
            <w:tcBorders>
              <w:top w:val="single" w:sz="4" w:space="0" w:color="auto"/>
              <w:left w:val="single" w:sz="4" w:space="0" w:color="auto"/>
              <w:right w:val="single" w:sz="4" w:space="0" w:color="auto"/>
            </w:tcBorders>
          </w:tcPr>
          <w:p w14:paraId="0EBE1B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3F20B9" w14:textId="77777777" w:rsidTr="00547111">
        <w:tc>
          <w:tcPr>
            <w:tcW w:w="9641" w:type="dxa"/>
            <w:gridSpan w:val="9"/>
            <w:tcBorders>
              <w:left w:val="single" w:sz="4" w:space="0" w:color="auto"/>
              <w:right w:val="single" w:sz="4" w:space="0" w:color="auto"/>
            </w:tcBorders>
          </w:tcPr>
          <w:p w14:paraId="75499752" w14:textId="77777777" w:rsidR="001E41F3" w:rsidRDefault="001E41F3">
            <w:pPr>
              <w:pStyle w:val="CRCoverPage"/>
              <w:spacing w:after="0"/>
              <w:jc w:val="center"/>
              <w:rPr>
                <w:noProof/>
              </w:rPr>
            </w:pPr>
            <w:r>
              <w:rPr>
                <w:b/>
                <w:noProof/>
                <w:sz w:val="32"/>
              </w:rPr>
              <w:t>CHANGE REQUEST</w:t>
            </w:r>
          </w:p>
        </w:tc>
      </w:tr>
      <w:tr w:rsidR="001E41F3" w14:paraId="22924A47" w14:textId="77777777" w:rsidTr="00547111">
        <w:tc>
          <w:tcPr>
            <w:tcW w:w="9641" w:type="dxa"/>
            <w:gridSpan w:val="9"/>
            <w:tcBorders>
              <w:left w:val="single" w:sz="4" w:space="0" w:color="auto"/>
              <w:right w:val="single" w:sz="4" w:space="0" w:color="auto"/>
            </w:tcBorders>
          </w:tcPr>
          <w:p w14:paraId="47D71D77" w14:textId="77777777" w:rsidR="001E41F3" w:rsidRDefault="001E41F3">
            <w:pPr>
              <w:pStyle w:val="CRCoverPage"/>
              <w:spacing w:after="0"/>
              <w:rPr>
                <w:noProof/>
                <w:sz w:val="8"/>
                <w:szCs w:val="8"/>
              </w:rPr>
            </w:pPr>
          </w:p>
        </w:tc>
      </w:tr>
      <w:tr w:rsidR="001E41F3" w14:paraId="450F6286" w14:textId="77777777" w:rsidTr="00547111">
        <w:tc>
          <w:tcPr>
            <w:tcW w:w="142" w:type="dxa"/>
            <w:tcBorders>
              <w:left w:val="single" w:sz="4" w:space="0" w:color="auto"/>
            </w:tcBorders>
          </w:tcPr>
          <w:p w14:paraId="61385CC8" w14:textId="77777777" w:rsidR="001E41F3" w:rsidRDefault="001E41F3">
            <w:pPr>
              <w:pStyle w:val="CRCoverPage"/>
              <w:spacing w:after="0"/>
              <w:jc w:val="right"/>
              <w:rPr>
                <w:noProof/>
              </w:rPr>
            </w:pPr>
          </w:p>
        </w:tc>
        <w:tc>
          <w:tcPr>
            <w:tcW w:w="1559" w:type="dxa"/>
            <w:shd w:val="pct30" w:color="FFFF00" w:fill="auto"/>
          </w:tcPr>
          <w:p w14:paraId="4A4C6070" w14:textId="77777777" w:rsidR="001E41F3" w:rsidRPr="00410371" w:rsidRDefault="00A42287" w:rsidP="00E13F3D">
            <w:pPr>
              <w:pStyle w:val="CRCoverPage"/>
              <w:spacing w:after="0"/>
              <w:jc w:val="right"/>
              <w:rPr>
                <w:b/>
                <w:noProof/>
                <w:sz w:val="28"/>
              </w:rPr>
            </w:pPr>
            <w:r>
              <w:rPr>
                <w:b/>
                <w:noProof/>
                <w:sz w:val="28"/>
              </w:rPr>
              <w:t>29.244</w:t>
            </w:r>
          </w:p>
        </w:tc>
        <w:tc>
          <w:tcPr>
            <w:tcW w:w="709" w:type="dxa"/>
          </w:tcPr>
          <w:p w14:paraId="6F1C85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2FC20F" w14:textId="68C58274" w:rsidR="001E41F3" w:rsidRPr="00D40106" w:rsidRDefault="00D40106" w:rsidP="00D40106">
            <w:pPr>
              <w:pStyle w:val="CRCoverPage"/>
              <w:rPr>
                <w:b/>
                <w:bCs/>
                <w:noProof/>
                <w:sz w:val="28"/>
              </w:rPr>
            </w:pPr>
            <w:r w:rsidRPr="00D40106">
              <w:rPr>
                <w:b/>
                <w:bCs/>
                <w:noProof/>
                <w:sz w:val="28"/>
              </w:rPr>
              <w:t>0518</w:t>
            </w:r>
          </w:p>
        </w:tc>
        <w:tc>
          <w:tcPr>
            <w:tcW w:w="709" w:type="dxa"/>
          </w:tcPr>
          <w:p w14:paraId="273498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BB4748" w14:textId="082E3ADB" w:rsidR="001E41F3" w:rsidRPr="00410371" w:rsidRDefault="00CA2D56" w:rsidP="00E13F3D">
            <w:pPr>
              <w:pStyle w:val="CRCoverPage"/>
              <w:spacing w:after="0"/>
              <w:jc w:val="center"/>
              <w:rPr>
                <w:b/>
                <w:noProof/>
              </w:rPr>
            </w:pPr>
            <w:r>
              <w:rPr>
                <w:b/>
                <w:noProof/>
                <w:sz w:val="28"/>
              </w:rPr>
              <w:t>2</w:t>
            </w:r>
          </w:p>
        </w:tc>
        <w:tc>
          <w:tcPr>
            <w:tcW w:w="2410" w:type="dxa"/>
          </w:tcPr>
          <w:p w14:paraId="56AA4C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57F905" w14:textId="3A7FCCCE" w:rsidR="001E41F3" w:rsidRPr="00410371" w:rsidRDefault="00A42287">
            <w:pPr>
              <w:pStyle w:val="CRCoverPage"/>
              <w:spacing w:after="0"/>
              <w:jc w:val="center"/>
              <w:rPr>
                <w:noProof/>
                <w:sz w:val="28"/>
              </w:rPr>
            </w:pPr>
            <w:r w:rsidRPr="009C6DD1">
              <w:rPr>
                <w:b/>
                <w:noProof/>
                <w:sz w:val="28"/>
              </w:rPr>
              <w:t>1</w:t>
            </w:r>
            <w:r w:rsidR="00B70173" w:rsidRPr="009C6DD1">
              <w:rPr>
                <w:b/>
                <w:noProof/>
                <w:sz w:val="28"/>
              </w:rPr>
              <w:t>6</w:t>
            </w:r>
            <w:r w:rsidRPr="009C6DD1">
              <w:rPr>
                <w:b/>
                <w:noProof/>
                <w:sz w:val="28"/>
              </w:rPr>
              <w:t>.</w:t>
            </w:r>
            <w:r w:rsidR="009C6DD1">
              <w:rPr>
                <w:b/>
                <w:noProof/>
                <w:sz w:val="28"/>
              </w:rPr>
              <w:t>6</w:t>
            </w:r>
            <w:r w:rsidRPr="009C6DD1">
              <w:rPr>
                <w:b/>
                <w:noProof/>
                <w:sz w:val="28"/>
              </w:rPr>
              <w:t>.0</w:t>
            </w:r>
          </w:p>
        </w:tc>
        <w:tc>
          <w:tcPr>
            <w:tcW w:w="143" w:type="dxa"/>
            <w:tcBorders>
              <w:right w:val="single" w:sz="4" w:space="0" w:color="auto"/>
            </w:tcBorders>
          </w:tcPr>
          <w:p w14:paraId="6FF92BBA" w14:textId="77777777" w:rsidR="001E41F3" w:rsidRDefault="001E41F3">
            <w:pPr>
              <w:pStyle w:val="CRCoverPage"/>
              <w:spacing w:after="0"/>
              <w:rPr>
                <w:noProof/>
              </w:rPr>
            </w:pPr>
          </w:p>
        </w:tc>
      </w:tr>
      <w:tr w:rsidR="001E41F3" w14:paraId="0DA5134D" w14:textId="77777777" w:rsidTr="00547111">
        <w:tc>
          <w:tcPr>
            <w:tcW w:w="9641" w:type="dxa"/>
            <w:gridSpan w:val="9"/>
            <w:tcBorders>
              <w:left w:val="single" w:sz="4" w:space="0" w:color="auto"/>
              <w:right w:val="single" w:sz="4" w:space="0" w:color="auto"/>
            </w:tcBorders>
          </w:tcPr>
          <w:p w14:paraId="7A439481" w14:textId="77777777" w:rsidR="001E41F3" w:rsidRDefault="001E41F3">
            <w:pPr>
              <w:pStyle w:val="CRCoverPage"/>
              <w:spacing w:after="0"/>
              <w:rPr>
                <w:noProof/>
              </w:rPr>
            </w:pPr>
          </w:p>
        </w:tc>
      </w:tr>
      <w:tr w:rsidR="001E41F3" w14:paraId="4D7DAE62" w14:textId="77777777" w:rsidTr="00547111">
        <w:tc>
          <w:tcPr>
            <w:tcW w:w="9641" w:type="dxa"/>
            <w:gridSpan w:val="9"/>
            <w:tcBorders>
              <w:top w:val="single" w:sz="4" w:space="0" w:color="auto"/>
            </w:tcBorders>
          </w:tcPr>
          <w:p w14:paraId="10E21CF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C0B7591" w14:textId="77777777" w:rsidTr="00547111">
        <w:tc>
          <w:tcPr>
            <w:tcW w:w="9641" w:type="dxa"/>
            <w:gridSpan w:val="9"/>
          </w:tcPr>
          <w:p w14:paraId="6997B519" w14:textId="77777777" w:rsidR="001E41F3" w:rsidRDefault="001E41F3">
            <w:pPr>
              <w:pStyle w:val="CRCoverPage"/>
              <w:spacing w:after="0"/>
              <w:rPr>
                <w:noProof/>
                <w:sz w:val="8"/>
                <w:szCs w:val="8"/>
              </w:rPr>
            </w:pPr>
          </w:p>
        </w:tc>
      </w:tr>
    </w:tbl>
    <w:p w14:paraId="5EAA34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229040" w14:textId="77777777" w:rsidTr="00A7671C">
        <w:tc>
          <w:tcPr>
            <w:tcW w:w="2835" w:type="dxa"/>
          </w:tcPr>
          <w:p w14:paraId="42B404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2CD7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385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0245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460A8" w14:textId="77777777" w:rsidR="00F25D98" w:rsidRDefault="00F25D98" w:rsidP="001E41F3">
            <w:pPr>
              <w:pStyle w:val="CRCoverPage"/>
              <w:spacing w:after="0"/>
              <w:jc w:val="center"/>
              <w:rPr>
                <w:b/>
                <w:caps/>
                <w:noProof/>
              </w:rPr>
            </w:pPr>
          </w:p>
        </w:tc>
        <w:tc>
          <w:tcPr>
            <w:tcW w:w="2126" w:type="dxa"/>
          </w:tcPr>
          <w:p w14:paraId="439CE5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84D44" w14:textId="77777777" w:rsidR="00F25D98" w:rsidRDefault="00F25D98" w:rsidP="001E41F3">
            <w:pPr>
              <w:pStyle w:val="CRCoverPage"/>
              <w:spacing w:after="0"/>
              <w:jc w:val="center"/>
              <w:rPr>
                <w:b/>
                <w:caps/>
                <w:noProof/>
              </w:rPr>
            </w:pPr>
          </w:p>
        </w:tc>
        <w:tc>
          <w:tcPr>
            <w:tcW w:w="1418" w:type="dxa"/>
            <w:tcBorders>
              <w:left w:val="nil"/>
            </w:tcBorders>
          </w:tcPr>
          <w:p w14:paraId="40592F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72B1FA" w14:textId="77777777" w:rsidR="00F25D98" w:rsidRDefault="004E1669" w:rsidP="004E1669">
            <w:pPr>
              <w:pStyle w:val="CRCoverPage"/>
              <w:spacing w:after="0"/>
              <w:rPr>
                <w:b/>
                <w:bCs/>
                <w:caps/>
                <w:noProof/>
              </w:rPr>
            </w:pPr>
            <w:r>
              <w:rPr>
                <w:b/>
                <w:bCs/>
                <w:caps/>
                <w:noProof/>
              </w:rPr>
              <w:t>X</w:t>
            </w:r>
          </w:p>
        </w:tc>
      </w:tr>
    </w:tbl>
    <w:p w14:paraId="0004A5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F5439C" w14:textId="77777777" w:rsidTr="00547111">
        <w:tc>
          <w:tcPr>
            <w:tcW w:w="9640" w:type="dxa"/>
            <w:gridSpan w:val="11"/>
          </w:tcPr>
          <w:p w14:paraId="4D431123" w14:textId="77777777" w:rsidR="001E41F3" w:rsidRDefault="001E41F3">
            <w:pPr>
              <w:pStyle w:val="CRCoverPage"/>
              <w:spacing w:after="0"/>
              <w:rPr>
                <w:noProof/>
                <w:sz w:val="8"/>
                <w:szCs w:val="8"/>
              </w:rPr>
            </w:pPr>
          </w:p>
        </w:tc>
      </w:tr>
      <w:tr w:rsidR="001E41F3" w14:paraId="707AE7DF" w14:textId="77777777" w:rsidTr="00547111">
        <w:tc>
          <w:tcPr>
            <w:tcW w:w="1843" w:type="dxa"/>
            <w:tcBorders>
              <w:top w:val="single" w:sz="4" w:space="0" w:color="auto"/>
              <w:left w:val="single" w:sz="4" w:space="0" w:color="auto"/>
            </w:tcBorders>
          </w:tcPr>
          <w:p w14:paraId="7C2F7B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10649" w14:textId="2ED20D2A" w:rsidR="001E41F3" w:rsidRDefault="00141BB3">
            <w:pPr>
              <w:pStyle w:val="CRCoverPage"/>
              <w:spacing w:after="0"/>
              <w:ind w:left="100"/>
              <w:rPr>
                <w:noProof/>
              </w:rPr>
            </w:pPr>
            <w:r>
              <w:t>Clarification on the update for a bitmap style IE</w:t>
            </w:r>
            <w:r w:rsidR="00D213B6">
              <w:t xml:space="preserve"> </w:t>
            </w:r>
          </w:p>
        </w:tc>
      </w:tr>
      <w:tr w:rsidR="001E41F3" w14:paraId="48E0C888" w14:textId="77777777" w:rsidTr="00547111">
        <w:tc>
          <w:tcPr>
            <w:tcW w:w="1843" w:type="dxa"/>
            <w:tcBorders>
              <w:left w:val="single" w:sz="4" w:space="0" w:color="auto"/>
            </w:tcBorders>
          </w:tcPr>
          <w:p w14:paraId="361E4F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E7950" w14:textId="77777777" w:rsidR="001E41F3" w:rsidRDefault="001E41F3">
            <w:pPr>
              <w:pStyle w:val="CRCoverPage"/>
              <w:spacing w:after="0"/>
              <w:rPr>
                <w:noProof/>
                <w:sz w:val="8"/>
                <w:szCs w:val="8"/>
              </w:rPr>
            </w:pPr>
          </w:p>
        </w:tc>
      </w:tr>
      <w:tr w:rsidR="001E41F3" w14:paraId="30D895FD" w14:textId="77777777" w:rsidTr="00547111">
        <w:tc>
          <w:tcPr>
            <w:tcW w:w="1843" w:type="dxa"/>
            <w:tcBorders>
              <w:left w:val="single" w:sz="4" w:space="0" w:color="auto"/>
            </w:tcBorders>
          </w:tcPr>
          <w:p w14:paraId="7279D46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D6932A" w14:textId="4989BD64" w:rsidR="001E41F3" w:rsidRDefault="0011117F">
            <w:pPr>
              <w:pStyle w:val="CRCoverPage"/>
              <w:spacing w:after="0"/>
              <w:ind w:left="100"/>
              <w:rPr>
                <w:noProof/>
              </w:rPr>
            </w:pPr>
            <w:r>
              <w:rPr>
                <w:noProof/>
              </w:rPr>
              <w:t>Ericsson</w:t>
            </w:r>
          </w:p>
        </w:tc>
      </w:tr>
      <w:tr w:rsidR="001E41F3" w14:paraId="4FCFDAEE" w14:textId="77777777" w:rsidTr="00547111">
        <w:tc>
          <w:tcPr>
            <w:tcW w:w="1843" w:type="dxa"/>
            <w:tcBorders>
              <w:left w:val="single" w:sz="4" w:space="0" w:color="auto"/>
            </w:tcBorders>
          </w:tcPr>
          <w:p w14:paraId="7FFEDB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E9B11" w14:textId="77777777" w:rsidR="001E41F3" w:rsidRDefault="004E1669" w:rsidP="00547111">
            <w:pPr>
              <w:pStyle w:val="CRCoverPage"/>
              <w:spacing w:after="0"/>
              <w:ind w:left="100"/>
              <w:rPr>
                <w:noProof/>
              </w:rPr>
            </w:pPr>
            <w:r>
              <w:rPr>
                <w:noProof/>
              </w:rPr>
              <w:t>CT4</w:t>
            </w:r>
          </w:p>
        </w:tc>
      </w:tr>
      <w:tr w:rsidR="001E41F3" w14:paraId="000FD52C" w14:textId="77777777" w:rsidTr="00547111">
        <w:tc>
          <w:tcPr>
            <w:tcW w:w="1843" w:type="dxa"/>
            <w:tcBorders>
              <w:left w:val="single" w:sz="4" w:space="0" w:color="auto"/>
            </w:tcBorders>
          </w:tcPr>
          <w:p w14:paraId="740E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9CD8F" w14:textId="77777777" w:rsidR="001E41F3" w:rsidRDefault="001E41F3">
            <w:pPr>
              <w:pStyle w:val="CRCoverPage"/>
              <w:spacing w:after="0"/>
              <w:rPr>
                <w:noProof/>
                <w:sz w:val="8"/>
                <w:szCs w:val="8"/>
              </w:rPr>
            </w:pPr>
          </w:p>
        </w:tc>
      </w:tr>
      <w:tr w:rsidR="001E41F3" w14:paraId="768857F6" w14:textId="77777777" w:rsidTr="00547111">
        <w:tc>
          <w:tcPr>
            <w:tcW w:w="1843" w:type="dxa"/>
            <w:tcBorders>
              <w:left w:val="single" w:sz="4" w:space="0" w:color="auto"/>
            </w:tcBorders>
          </w:tcPr>
          <w:p w14:paraId="7A71B3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116F9B" w14:textId="6E19B2C9" w:rsidR="001E41F3" w:rsidRPr="00196256" w:rsidRDefault="00B70173">
            <w:pPr>
              <w:pStyle w:val="CRCoverPage"/>
              <w:spacing w:after="0"/>
              <w:ind w:left="100"/>
              <w:rPr>
                <w:noProof/>
                <w:highlight w:val="yellow"/>
              </w:rPr>
            </w:pPr>
            <w:r w:rsidRPr="009C6DD1">
              <w:rPr>
                <w:noProof/>
              </w:rPr>
              <w:t>TEI1</w:t>
            </w:r>
            <w:r w:rsidR="00F6482B">
              <w:rPr>
                <w:noProof/>
              </w:rPr>
              <w:t>6</w:t>
            </w:r>
            <w:r w:rsidR="009C6DD1">
              <w:rPr>
                <w:noProof/>
              </w:rPr>
              <w:t xml:space="preserve">, </w:t>
            </w:r>
            <w:r w:rsidR="009C6DD1" w:rsidRPr="009C6DD1">
              <w:rPr>
                <w:noProof/>
              </w:rPr>
              <w:t>CUPS-CT</w:t>
            </w:r>
          </w:p>
        </w:tc>
        <w:tc>
          <w:tcPr>
            <w:tcW w:w="567" w:type="dxa"/>
            <w:tcBorders>
              <w:left w:val="nil"/>
            </w:tcBorders>
          </w:tcPr>
          <w:p w14:paraId="72F37E5F" w14:textId="77777777" w:rsidR="001E41F3" w:rsidRDefault="001E41F3">
            <w:pPr>
              <w:pStyle w:val="CRCoverPage"/>
              <w:spacing w:after="0"/>
              <w:ind w:right="100"/>
              <w:rPr>
                <w:noProof/>
              </w:rPr>
            </w:pPr>
          </w:p>
        </w:tc>
        <w:tc>
          <w:tcPr>
            <w:tcW w:w="1417" w:type="dxa"/>
            <w:gridSpan w:val="3"/>
            <w:tcBorders>
              <w:left w:val="nil"/>
            </w:tcBorders>
          </w:tcPr>
          <w:p w14:paraId="024406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B8B1C4" w14:textId="77234A7E" w:rsidR="001E41F3" w:rsidRDefault="00196256">
            <w:pPr>
              <w:pStyle w:val="CRCoverPage"/>
              <w:spacing w:after="0"/>
              <w:ind w:left="100"/>
              <w:rPr>
                <w:noProof/>
              </w:rPr>
            </w:pPr>
            <w:r>
              <w:rPr>
                <w:noProof/>
              </w:rPr>
              <w:t>202</w:t>
            </w:r>
            <w:r w:rsidR="009C6DD1">
              <w:rPr>
                <w:noProof/>
              </w:rPr>
              <w:t>1</w:t>
            </w:r>
            <w:r w:rsidR="00A42287">
              <w:rPr>
                <w:noProof/>
              </w:rPr>
              <w:t>-</w:t>
            </w:r>
            <w:r w:rsidR="009C6DD1">
              <w:rPr>
                <w:noProof/>
              </w:rPr>
              <w:t>0</w:t>
            </w:r>
            <w:r w:rsidR="00CA2D56">
              <w:rPr>
                <w:noProof/>
              </w:rPr>
              <w:t>3</w:t>
            </w:r>
            <w:r w:rsidR="00A42287">
              <w:rPr>
                <w:noProof/>
              </w:rPr>
              <w:t>-</w:t>
            </w:r>
            <w:r w:rsidR="00CA2D56">
              <w:rPr>
                <w:noProof/>
              </w:rPr>
              <w:t>03</w:t>
            </w:r>
          </w:p>
        </w:tc>
      </w:tr>
      <w:tr w:rsidR="001E41F3" w14:paraId="79494237" w14:textId="77777777" w:rsidTr="00547111">
        <w:tc>
          <w:tcPr>
            <w:tcW w:w="1843" w:type="dxa"/>
            <w:tcBorders>
              <w:left w:val="single" w:sz="4" w:space="0" w:color="auto"/>
            </w:tcBorders>
          </w:tcPr>
          <w:p w14:paraId="67A36C32" w14:textId="77777777" w:rsidR="001E41F3" w:rsidRDefault="001E41F3">
            <w:pPr>
              <w:pStyle w:val="CRCoverPage"/>
              <w:spacing w:after="0"/>
              <w:rPr>
                <w:b/>
                <w:i/>
                <w:noProof/>
                <w:sz w:val="8"/>
                <w:szCs w:val="8"/>
              </w:rPr>
            </w:pPr>
          </w:p>
        </w:tc>
        <w:tc>
          <w:tcPr>
            <w:tcW w:w="1986" w:type="dxa"/>
            <w:gridSpan w:val="4"/>
          </w:tcPr>
          <w:p w14:paraId="037AA431" w14:textId="77777777" w:rsidR="001E41F3" w:rsidRPr="00196256" w:rsidRDefault="001E41F3">
            <w:pPr>
              <w:pStyle w:val="CRCoverPage"/>
              <w:spacing w:after="0"/>
              <w:rPr>
                <w:noProof/>
                <w:sz w:val="8"/>
                <w:szCs w:val="8"/>
                <w:highlight w:val="yellow"/>
              </w:rPr>
            </w:pPr>
          </w:p>
        </w:tc>
        <w:tc>
          <w:tcPr>
            <w:tcW w:w="2267" w:type="dxa"/>
            <w:gridSpan w:val="2"/>
          </w:tcPr>
          <w:p w14:paraId="12F9A01B" w14:textId="77777777" w:rsidR="001E41F3" w:rsidRDefault="001E41F3">
            <w:pPr>
              <w:pStyle w:val="CRCoverPage"/>
              <w:spacing w:after="0"/>
              <w:rPr>
                <w:noProof/>
                <w:sz w:val="8"/>
                <w:szCs w:val="8"/>
              </w:rPr>
            </w:pPr>
          </w:p>
        </w:tc>
        <w:tc>
          <w:tcPr>
            <w:tcW w:w="1417" w:type="dxa"/>
            <w:gridSpan w:val="3"/>
          </w:tcPr>
          <w:p w14:paraId="0D7FD70C" w14:textId="77777777" w:rsidR="001E41F3" w:rsidRDefault="001E41F3">
            <w:pPr>
              <w:pStyle w:val="CRCoverPage"/>
              <w:spacing w:after="0"/>
              <w:rPr>
                <w:noProof/>
                <w:sz w:val="8"/>
                <w:szCs w:val="8"/>
              </w:rPr>
            </w:pPr>
          </w:p>
        </w:tc>
        <w:tc>
          <w:tcPr>
            <w:tcW w:w="2127" w:type="dxa"/>
            <w:tcBorders>
              <w:right w:val="single" w:sz="4" w:space="0" w:color="auto"/>
            </w:tcBorders>
          </w:tcPr>
          <w:p w14:paraId="7C69936A" w14:textId="77777777" w:rsidR="001E41F3" w:rsidRDefault="001E41F3">
            <w:pPr>
              <w:pStyle w:val="CRCoverPage"/>
              <w:spacing w:after="0"/>
              <w:rPr>
                <w:noProof/>
                <w:sz w:val="8"/>
                <w:szCs w:val="8"/>
              </w:rPr>
            </w:pPr>
          </w:p>
        </w:tc>
      </w:tr>
      <w:tr w:rsidR="001E41F3" w14:paraId="1E5925DA" w14:textId="77777777" w:rsidTr="00547111">
        <w:trPr>
          <w:cantSplit/>
        </w:trPr>
        <w:tc>
          <w:tcPr>
            <w:tcW w:w="1843" w:type="dxa"/>
            <w:tcBorders>
              <w:left w:val="single" w:sz="4" w:space="0" w:color="auto"/>
            </w:tcBorders>
          </w:tcPr>
          <w:p w14:paraId="0A7E29C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164DA7" w14:textId="07E74EB0" w:rsidR="001E41F3" w:rsidRDefault="00F6482B" w:rsidP="00D24991">
            <w:pPr>
              <w:pStyle w:val="CRCoverPage"/>
              <w:spacing w:after="0"/>
              <w:ind w:left="100" w:right="-609"/>
              <w:rPr>
                <w:b/>
                <w:noProof/>
              </w:rPr>
            </w:pPr>
            <w:r>
              <w:rPr>
                <w:b/>
                <w:noProof/>
              </w:rPr>
              <w:t>F</w:t>
            </w:r>
          </w:p>
        </w:tc>
        <w:tc>
          <w:tcPr>
            <w:tcW w:w="3402" w:type="dxa"/>
            <w:gridSpan w:val="5"/>
            <w:tcBorders>
              <w:left w:val="nil"/>
            </w:tcBorders>
          </w:tcPr>
          <w:p w14:paraId="63ADD1A3" w14:textId="77777777" w:rsidR="001E41F3" w:rsidRDefault="001E41F3">
            <w:pPr>
              <w:pStyle w:val="CRCoverPage"/>
              <w:spacing w:after="0"/>
              <w:rPr>
                <w:noProof/>
              </w:rPr>
            </w:pPr>
          </w:p>
        </w:tc>
        <w:tc>
          <w:tcPr>
            <w:tcW w:w="1417" w:type="dxa"/>
            <w:gridSpan w:val="3"/>
            <w:tcBorders>
              <w:left w:val="nil"/>
            </w:tcBorders>
          </w:tcPr>
          <w:p w14:paraId="1E504F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05DF6E" w14:textId="0E37F1FA" w:rsidR="001E41F3" w:rsidRDefault="00A42287">
            <w:pPr>
              <w:pStyle w:val="CRCoverPage"/>
              <w:spacing w:after="0"/>
              <w:ind w:left="100"/>
              <w:rPr>
                <w:noProof/>
              </w:rPr>
            </w:pPr>
            <w:r>
              <w:rPr>
                <w:noProof/>
              </w:rPr>
              <w:t>Rel-1</w:t>
            </w:r>
            <w:r w:rsidR="00F6482B">
              <w:rPr>
                <w:noProof/>
              </w:rPr>
              <w:t>6</w:t>
            </w:r>
          </w:p>
        </w:tc>
      </w:tr>
      <w:tr w:rsidR="001E41F3" w14:paraId="2BFDFE69" w14:textId="77777777" w:rsidTr="00547111">
        <w:tc>
          <w:tcPr>
            <w:tcW w:w="1843" w:type="dxa"/>
            <w:tcBorders>
              <w:left w:val="single" w:sz="4" w:space="0" w:color="auto"/>
              <w:bottom w:val="single" w:sz="4" w:space="0" w:color="auto"/>
            </w:tcBorders>
          </w:tcPr>
          <w:p w14:paraId="5D0DDA16" w14:textId="77777777" w:rsidR="001E41F3" w:rsidRDefault="001E41F3">
            <w:pPr>
              <w:pStyle w:val="CRCoverPage"/>
              <w:spacing w:after="0"/>
              <w:rPr>
                <w:b/>
                <w:i/>
                <w:noProof/>
              </w:rPr>
            </w:pPr>
          </w:p>
        </w:tc>
        <w:tc>
          <w:tcPr>
            <w:tcW w:w="4677" w:type="dxa"/>
            <w:gridSpan w:val="8"/>
            <w:tcBorders>
              <w:bottom w:val="single" w:sz="4" w:space="0" w:color="auto"/>
            </w:tcBorders>
          </w:tcPr>
          <w:p w14:paraId="777459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8E15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4362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38029C" w14:textId="77777777" w:rsidTr="00547111">
        <w:tc>
          <w:tcPr>
            <w:tcW w:w="1843" w:type="dxa"/>
          </w:tcPr>
          <w:p w14:paraId="4A15DB62" w14:textId="77777777" w:rsidR="001E41F3" w:rsidRDefault="001E41F3">
            <w:pPr>
              <w:pStyle w:val="CRCoverPage"/>
              <w:spacing w:after="0"/>
              <w:rPr>
                <w:b/>
                <w:i/>
                <w:noProof/>
                <w:sz w:val="8"/>
                <w:szCs w:val="8"/>
              </w:rPr>
            </w:pPr>
          </w:p>
        </w:tc>
        <w:tc>
          <w:tcPr>
            <w:tcW w:w="7797" w:type="dxa"/>
            <w:gridSpan w:val="10"/>
          </w:tcPr>
          <w:p w14:paraId="438E2541" w14:textId="77777777" w:rsidR="001E41F3" w:rsidRDefault="001E41F3">
            <w:pPr>
              <w:pStyle w:val="CRCoverPage"/>
              <w:spacing w:after="0"/>
              <w:rPr>
                <w:noProof/>
                <w:sz w:val="8"/>
                <w:szCs w:val="8"/>
              </w:rPr>
            </w:pPr>
          </w:p>
        </w:tc>
      </w:tr>
      <w:tr w:rsidR="001E41F3" w14:paraId="41A7E988" w14:textId="77777777" w:rsidTr="00547111">
        <w:tc>
          <w:tcPr>
            <w:tcW w:w="2694" w:type="dxa"/>
            <w:gridSpan w:val="2"/>
            <w:tcBorders>
              <w:top w:val="single" w:sz="4" w:space="0" w:color="auto"/>
              <w:left w:val="single" w:sz="4" w:space="0" w:color="auto"/>
            </w:tcBorders>
          </w:tcPr>
          <w:p w14:paraId="62C8E5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508BA" w14:textId="77777777" w:rsidR="00CD51B5" w:rsidRDefault="00141BB3" w:rsidP="00CD51B5">
            <w:pPr>
              <w:pStyle w:val="CRCoverPage"/>
              <w:spacing w:after="0"/>
              <w:ind w:left="100"/>
            </w:pPr>
            <w:r>
              <w:rPr>
                <w:noProof/>
              </w:rPr>
              <w:t xml:space="preserve">In PFCP protocol, there are a couple of bitmap style IE, e.g. </w:t>
            </w:r>
            <w:r w:rsidR="00BA696E">
              <w:rPr>
                <w:noProof/>
              </w:rPr>
              <w:t xml:space="preserve">the </w:t>
            </w:r>
            <w:r w:rsidR="00BA696E">
              <w:t xml:space="preserve">Measurement Information IE in a Update URR IE. </w:t>
            </w:r>
          </w:p>
          <w:p w14:paraId="35FDDC34" w14:textId="77777777" w:rsidR="00CD51B5" w:rsidRDefault="00CD51B5" w:rsidP="00CD51B5">
            <w:pPr>
              <w:pStyle w:val="CRCoverPage"/>
              <w:spacing w:after="0"/>
              <w:ind w:left="100"/>
            </w:pPr>
          </w:p>
          <w:p w14:paraId="7C2F6884" w14:textId="458457EB" w:rsidR="00CD51B5" w:rsidRDefault="00CD51B5" w:rsidP="00CD51B5">
            <w:pPr>
              <w:pStyle w:val="CRCoverPage"/>
              <w:spacing w:after="0"/>
              <w:ind w:left="100"/>
            </w:pPr>
            <w:r>
              <w:t xml:space="preserve">In a PFCP Session Modification Request, to modify a URR, e.g. </w:t>
            </w:r>
          </w:p>
          <w:p w14:paraId="41C98537" w14:textId="012DA432" w:rsidR="00CD51B5" w:rsidRDefault="00CD51B5" w:rsidP="00CD51B5">
            <w:pPr>
              <w:pStyle w:val="CRCoverPage"/>
              <w:spacing w:after="0"/>
              <w:ind w:left="100"/>
            </w:pPr>
            <w:r>
              <w:t xml:space="preserve">If the previous modification request UP to inactivate measurement by setting the measurement information to "100"; now CP want to activate measurement again, it should have sent "000", however the IE may NOT be included if all flag should be set to "0". This is the reason why the spec specifies the yellow highlighted text.  </w:t>
            </w:r>
          </w:p>
          <w:p w14:paraId="4F00D320" w14:textId="6DB05EF8" w:rsidR="00CD51B5" w:rsidRDefault="00CD51B5" w:rsidP="00CD51B5">
            <w:pPr>
              <w:pStyle w:val="CRCoverPage"/>
              <w:spacing w:after="0"/>
              <w:ind w:left="100"/>
            </w:pPr>
          </w:p>
          <w:p w14:paraId="7101E1E5" w14:textId="77777777" w:rsidR="00CD51B5" w:rsidRDefault="00CD51B5" w:rsidP="00CD51B5">
            <w:pPr>
              <w:pStyle w:val="B1"/>
              <w:rPr>
                <w:rFonts w:ascii="Arial" w:hAnsi="Arial" w:cs="Arial"/>
                <w:sz w:val="18"/>
                <w:szCs w:val="18"/>
                <w:lang w:eastAsia="en-GB"/>
              </w:rPr>
            </w:pPr>
            <w:r>
              <w:rPr>
                <w:rFonts w:ascii="Arial" w:hAnsi="Arial" w:cs="Arial"/>
                <w:sz w:val="18"/>
                <w:szCs w:val="18"/>
              </w:rPr>
              <w:t xml:space="preserve">-     Inactive Measurement Flag: this flag shall be set to "1" if the measurement shall be paused (inactive). The measurement shall be performed (active) if the bit is set to "0" or </w:t>
            </w:r>
            <w:r>
              <w:rPr>
                <w:rFonts w:ascii="Arial" w:hAnsi="Arial" w:cs="Arial"/>
                <w:sz w:val="18"/>
                <w:szCs w:val="18"/>
                <w:highlight w:val="yellow"/>
              </w:rPr>
              <w:t>if the Measurement Information IE is not present in the Update URR IE.</w:t>
            </w:r>
          </w:p>
          <w:p w14:paraId="3E36C01D" w14:textId="0590E177" w:rsidR="00CD51B5" w:rsidRDefault="00CD51B5" w:rsidP="00CD51B5">
            <w:pPr>
              <w:pStyle w:val="CRCoverPage"/>
              <w:spacing w:after="0"/>
              <w:ind w:left="100"/>
            </w:pPr>
            <w:r>
              <w:t>However, it is inconsistent with what specified in 5.6.3, where it reads</w:t>
            </w:r>
          </w:p>
          <w:p w14:paraId="7832028D" w14:textId="77777777" w:rsidR="00CD51B5" w:rsidRDefault="00CD51B5" w:rsidP="00CD51B5">
            <w:pPr>
              <w:pStyle w:val="CRCoverPage"/>
              <w:spacing w:after="0"/>
              <w:ind w:left="100"/>
            </w:pPr>
            <w:r>
              <w:t xml:space="preserve">" the UP function shall add, update or remove the parameters as instructed by the CP function, as defined above, and </w:t>
            </w:r>
            <w:r w:rsidRPr="00CD51B5">
              <w:rPr>
                <w:highlight w:val="yellow"/>
              </w:rPr>
              <w:t>shall keep unchanged the set of parameters previously provisioned in the UP function which are neither modified nor removed.</w:t>
            </w:r>
            <w:r>
              <w:t xml:space="preserve">" </w:t>
            </w:r>
          </w:p>
          <w:p w14:paraId="4C77E0C3" w14:textId="77777777" w:rsidR="00CD51B5" w:rsidRDefault="00CD51B5" w:rsidP="00CD51B5">
            <w:pPr>
              <w:pStyle w:val="CRCoverPage"/>
              <w:spacing w:after="0"/>
              <w:ind w:left="100"/>
            </w:pPr>
          </w:p>
          <w:p w14:paraId="33BAC939" w14:textId="60E62868" w:rsidR="00127855" w:rsidRDefault="00CD51B5" w:rsidP="00CD51B5">
            <w:pPr>
              <w:pStyle w:val="CRCoverPage"/>
              <w:spacing w:after="0"/>
              <w:ind w:left="100"/>
            </w:pPr>
            <w:r>
              <w:t xml:space="preserve">In this case, it is a change, i.e. the UP function shall interpret there is a change (changed from "100" to "000") and shall not consider the </w:t>
            </w:r>
            <w:proofErr w:type="spellStart"/>
            <w:r>
              <w:t>prevous</w:t>
            </w:r>
            <w:proofErr w:type="spellEnd"/>
            <w:r>
              <w:t xml:space="preserve"> value stand as it is (i.e. there is no change).</w:t>
            </w:r>
          </w:p>
          <w:p w14:paraId="0A891FF9" w14:textId="77777777" w:rsidR="00141BB3" w:rsidRDefault="00141BB3" w:rsidP="008520D8">
            <w:pPr>
              <w:pStyle w:val="CRCoverPage"/>
              <w:spacing w:after="0"/>
              <w:ind w:left="100"/>
              <w:rPr>
                <w:noProof/>
              </w:rPr>
            </w:pPr>
          </w:p>
          <w:p w14:paraId="0D6A4A0F" w14:textId="1366D39B" w:rsidR="00130117" w:rsidRDefault="009E0AD2" w:rsidP="008520D8">
            <w:pPr>
              <w:pStyle w:val="CRCoverPage"/>
              <w:spacing w:after="0"/>
              <w:ind w:left="100"/>
              <w:rPr>
                <w:noProof/>
              </w:rPr>
            </w:pPr>
            <w:r>
              <w:rPr>
                <w:noProof/>
              </w:rPr>
              <w:t xml:space="preserve"> </w:t>
            </w:r>
          </w:p>
        </w:tc>
      </w:tr>
      <w:tr w:rsidR="001E41F3" w14:paraId="631EB3FD" w14:textId="77777777" w:rsidTr="00547111">
        <w:tc>
          <w:tcPr>
            <w:tcW w:w="2694" w:type="dxa"/>
            <w:gridSpan w:val="2"/>
            <w:tcBorders>
              <w:left w:val="single" w:sz="4" w:space="0" w:color="auto"/>
            </w:tcBorders>
          </w:tcPr>
          <w:p w14:paraId="61B6D6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4473E3" w14:textId="77777777" w:rsidR="001E41F3" w:rsidRDefault="001E41F3">
            <w:pPr>
              <w:pStyle w:val="CRCoverPage"/>
              <w:spacing w:after="0"/>
              <w:rPr>
                <w:noProof/>
                <w:sz w:val="8"/>
                <w:szCs w:val="8"/>
              </w:rPr>
            </w:pPr>
          </w:p>
        </w:tc>
      </w:tr>
      <w:tr w:rsidR="001E41F3" w14:paraId="396F7FE1" w14:textId="77777777" w:rsidTr="00547111">
        <w:tc>
          <w:tcPr>
            <w:tcW w:w="2694" w:type="dxa"/>
            <w:gridSpan w:val="2"/>
            <w:tcBorders>
              <w:left w:val="single" w:sz="4" w:space="0" w:color="auto"/>
            </w:tcBorders>
          </w:tcPr>
          <w:p w14:paraId="2BEBD9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E3E1E" w14:textId="47DEE2DD" w:rsidR="004F7DFB" w:rsidRDefault="00AF6AB4" w:rsidP="00867E58">
            <w:pPr>
              <w:pStyle w:val="CRCoverPage"/>
              <w:spacing w:after="0"/>
              <w:ind w:left="100"/>
            </w:pPr>
            <w:r>
              <w:rPr>
                <w:lang w:val="en-US"/>
              </w:rPr>
              <w:t xml:space="preserve">To avoid potential misinterpretation, the </w:t>
            </w:r>
            <w:r w:rsidR="006A2B75">
              <w:rPr>
                <w:lang w:val="en-US"/>
              </w:rPr>
              <w:t>CP function</w:t>
            </w:r>
            <w:r>
              <w:rPr>
                <w:lang w:val="en-US"/>
              </w:rPr>
              <w:t xml:space="preserve"> sh</w:t>
            </w:r>
            <w:r w:rsidR="00AF078F">
              <w:rPr>
                <w:lang w:val="en-US"/>
              </w:rPr>
              <w:t>all</w:t>
            </w:r>
            <w:r>
              <w:rPr>
                <w:lang w:val="en-US"/>
              </w:rPr>
              <w:t xml:space="preserve"> include such bitmap style IE</w:t>
            </w:r>
            <w:r w:rsidR="006A2B75">
              <w:rPr>
                <w:lang w:val="en-US"/>
              </w:rPr>
              <w:t>, e.g. Measurement Information,</w:t>
            </w:r>
            <w:r>
              <w:rPr>
                <w:lang w:val="en-US"/>
              </w:rPr>
              <w:t xml:space="preserve"> when any of flags is changed from "1" to "0" regardless if all flags are set to "0"</w:t>
            </w:r>
            <w:r w:rsidR="00AF078F">
              <w:rPr>
                <w:lang w:val="en-US"/>
              </w:rPr>
              <w:t xml:space="preserve"> to meet the requirements as specified in 5.6.3</w:t>
            </w:r>
            <w:r>
              <w:rPr>
                <w:lang w:val="en-US"/>
              </w:rPr>
              <w:t>.</w:t>
            </w:r>
          </w:p>
          <w:p w14:paraId="14C089B4" w14:textId="416BC981" w:rsidR="00594071" w:rsidRDefault="00594071" w:rsidP="00867E58">
            <w:pPr>
              <w:pStyle w:val="CRCoverPage"/>
              <w:spacing w:after="0"/>
              <w:ind w:left="100"/>
              <w:rPr>
                <w:noProof/>
              </w:rPr>
            </w:pPr>
          </w:p>
        </w:tc>
      </w:tr>
      <w:tr w:rsidR="001E41F3" w14:paraId="31087ADB" w14:textId="77777777" w:rsidTr="00547111">
        <w:tc>
          <w:tcPr>
            <w:tcW w:w="2694" w:type="dxa"/>
            <w:gridSpan w:val="2"/>
            <w:tcBorders>
              <w:left w:val="single" w:sz="4" w:space="0" w:color="auto"/>
            </w:tcBorders>
          </w:tcPr>
          <w:p w14:paraId="0589AB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733BC" w14:textId="77777777" w:rsidR="001E41F3" w:rsidRDefault="001E41F3">
            <w:pPr>
              <w:pStyle w:val="CRCoverPage"/>
              <w:spacing w:after="0"/>
              <w:rPr>
                <w:noProof/>
                <w:sz w:val="8"/>
                <w:szCs w:val="8"/>
              </w:rPr>
            </w:pPr>
          </w:p>
        </w:tc>
      </w:tr>
      <w:tr w:rsidR="001E41F3" w14:paraId="4CB7E3CF" w14:textId="77777777" w:rsidTr="00547111">
        <w:tc>
          <w:tcPr>
            <w:tcW w:w="2694" w:type="dxa"/>
            <w:gridSpan w:val="2"/>
            <w:tcBorders>
              <w:left w:val="single" w:sz="4" w:space="0" w:color="auto"/>
              <w:bottom w:val="single" w:sz="4" w:space="0" w:color="auto"/>
            </w:tcBorders>
          </w:tcPr>
          <w:p w14:paraId="2D5DE8F2"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6BE4709" w14:textId="3D7192BB" w:rsidR="001E41F3" w:rsidRDefault="00594071">
            <w:pPr>
              <w:pStyle w:val="CRCoverPage"/>
              <w:spacing w:after="0"/>
              <w:ind w:left="100"/>
              <w:rPr>
                <w:noProof/>
              </w:rPr>
            </w:pPr>
            <w:r>
              <w:rPr>
                <w:noProof/>
              </w:rPr>
              <w:t>Ambiguous requirements lead interoperbility problems.</w:t>
            </w:r>
          </w:p>
        </w:tc>
      </w:tr>
      <w:tr w:rsidR="001E41F3" w14:paraId="4FBD1AFA" w14:textId="77777777" w:rsidTr="00547111">
        <w:tc>
          <w:tcPr>
            <w:tcW w:w="2694" w:type="dxa"/>
            <w:gridSpan w:val="2"/>
          </w:tcPr>
          <w:p w14:paraId="45AB573D" w14:textId="77777777" w:rsidR="001E41F3" w:rsidRDefault="001E41F3">
            <w:pPr>
              <w:pStyle w:val="CRCoverPage"/>
              <w:spacing w:after="0"/>
              <w:rPr>
                <w:b/>
                <w:i/>
                <w:noProof/>
                <w:sz w:val="8"/>
                <w:szCs w:val="8"/>
              </w:rPr>
            </w:pPr>
          </w:p>
        </w:tc>
        <w:tc>
          <w:tcPr>
            <w:tcW w:w="6946" w:type="dxa"/>
            <w:gridSpan w:val="9"/>
          </w:tcPr>
          <w:p w14:paraId="593E8D3C" w14:textId="77777777" w:rsidR="001E41F3" w:rsidRDefault="001E41F3">
            <w:pPr>
              <w:pStyle w:val="CRCoverPage"/>
              <w:spacing w:after="0"/>
              <w:rPr>
                <w:noProof/>
                <w:sz w:val="8"/>
                <w:szCs w:val="8"/>
              </w:rPr>
            </w:pPr>
          </w:p>
        </w:tc>
      </w:tr>
      <w:tr w:rsidR="001E41F3" w14:paraId="3B5A22C4" w14:textId="77777777" w:rsidTr="00547111">
        <w:tc>
          <w:tcPr>
            <w:tcW w:w="2694" w:type="dxa"/>
            <w:gridSpan w:val="2"/>
            <w:tcBorders>
              <w:top w:val="single" w:sz="4" w:space="0" w:color="auto"/>
              <w:left w:val="single" w:sz="4" w:space="0" w:color="auto"/>
            </w:tcBorders>
          </w:tcPr>
          <w:p w14:paraId="24C0BD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108C5" w14:textId="5739719A" w:rsidR="001E41F3" w:rsidRDefault="00CC04A7">
            <w:pPr>
              <w:pStyle w:val="CRCoverPage"/>
              <w:spacing w:after="0"/>
              <w:ind w:left="100"/>
              <w:rPr>
                <w:noProof/>
              </w:rPr>
            </w:pPr>
            <w:r>
              <w:rPr>
                <w:noProof/>
              </w:rPr>
              <w:t>7.5.4.4</w:t>
            </w:r>
          </w:p>
        </w:tc>
      </w:tr>
      <w:tr w:rsidR="001E41F3" w14:paraId="74ACAD7A" w14:textId="77777777" w:rsidTr="00547111">
        <w:tc>
          <w:tcPr>
            <w:tcW w:w="2694" w:type="dxa"/>
            <w:gridSpan w:val="2"/>
            <w:tcBorders>
              <w:left w:val="single" w:sz="4" w:space="0" w:color="auto"/>
            </w:tcBorders>
          </w:tcPr>
          <w:p w14:paraId="0BF491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8620FF" w14:textId="77777777" w:rsidR="001E41F3" w:rsidRDefault="001E41F3">
            <w:pPr>
              <w:pStyle w:val="CRCoverPage"/>
              <w:spacing w:after="0"/>
              <w:rPr>
                <w:noProof/>
                <w:sz w:val="8"/>
                <w:szCs w:val="8"/>
              </w:rPr>
            </w:pPr>
          </w:p>
        </w:tc>
      </w:tr>
      <w:tr w:rsidR="001E41F3" w14:paraId="19790CB9" w14:textId="77777777" w:rsidTr="00547111">
        <w:tc>
          <w:tcPr>
            <w:tcW w:w="2694" w:type="dxa"/>
            <w:gridSpan w:val="2"/>
            <w:tcBorders>
              <w:left w:val="single" w:sz="4" w:space="0" w:color="auto"/>
            </w:tcBorders>
          </w:tcPr>
          <w:p w14:paraId="1F880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AA3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3359D" w14:textId="77777777" w:rsidR="001E41F3" w:rsidRDefault="001E41F3">
            <w:pPr>
              <w:pStyle w:val="CRCoverPage"/>
              <w:spacing w:after="0"/>
              <w:jc w:val="center"/>
              <w:rPr>
                <w:b/>
                <w:caps/>
                <w:noProof/>
              </w:rPr>
            </w:pPr>
            <w:r>
              <w:rPr>
                <w:b/>
                <w:caps/>
                <w:noProof/>
              </w:rPr>
              <w:t>N</w:t>
            </w:r>
          </w:p>
        </w:tc>
        <w:tc>
          <w:tcPr>
            <w:tcW w:w="2977" w:type="dxa"/>
            <w:gridSpan w:val="4"/>
          </w:tcPr>
          <w:p w14:paraId="6BFC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5F1A19" w14:textId="77777777" w:rsidR="001E41F3" w:rsidRDefault="001E41F3">
            <w:pPr>
              <w:pStyle w:val="CRCoverPage"/>
              <w:spacing w:after="0"/>
              <w:ind w:left="99"/>
              <w:rPr>
                <w:noProof/>
              </w:rPr>
            </w:pPr>
          </w:p>
        </w:tc>
      </w:tr>
      <w:tr w:rsidR="001E41F3" w14:paraId="4812DD00" w14:textId="77777777" w:rsidTr="00547111">
        <w:tc>
          <w:tcPr>
            <w:tcW w:w="2694" w:type="dxa"/>
            <w:gridSpan w:val="2"/>
            <w:tcBorders>
              <w:left w:val="single" w:sz="4" w:space="0" w:color="auto"/>
            </w:tcBorders>
          </w:tcPr>
          <w:p w14:paraId="53E9CE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C49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E5713" w14:textId="77777777" w:rsidR="001E41F3" w:rsidRDefault="004E1669">
            <w:pPr>
              <w:pStyle w:val="CRCoverPage"/>
              <w:spacing w:after="0"/>
              <w:jc w:val="center"/>
              <w:rPr>
                <w:b/>
                <w:caps/>
                <w:noProof/>
              </w:rPr>
            </w:pPr>
            <w:r>
              <w:rPr>
                <w:b/>
                <w:caps/>
                <w:noProof/>
              </w:rPr>
              <w:t>X</w:t>
            </w:r>
          </w:p>
        </w:tc>
        <w:tc>
          <w:tcPr>
            <w:tcW w:w="2977" w:type="dxa"/>
            <w:gridSpan w:val="4"/>
          </w:tcPr>
          <w:p w14:paraId="321F5E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EA73E" w14:textId="77777777" w:rsidR="001E41F3" w:rsidRDefault="00145D43">
            <w:pPr>
              <w:pStyle w:val="CRCoverPage"/>
              <w:spacing w:after="0"/>
              <w:ind w:left="99"/>
              <w:rPr>
                <w:noProof/>
              </w:rPr>
            </w:pPr>
            <w:r>
              <w:rPr>
                <w:noProof/>
              </w:rPr>
              <w:t xml:space="preserve">TS/TR ... CR ... </w:t>
            </w:r>
          </w:p>
        </w:tc>
      </w:tr>
      <w:tr w:rsidR="001E41F3" w14:paraId="1EA27717" w14:textId="77777777" w:rsidTr="00547111">
        <w:tc>
          <w:tcPr>
            <w:tcW w:w="2694" w:type="dxa"/>
            <w:gridSpan w:val="2"/>
            <w:tcBorders>
              <w:left w:val="single" w:sz="4" w:space="0" w:color="auto"/>
            </w:tcBorders>
          </w:tcPr>
          <w:p w14:paraId="16B51CF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262D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5F35" w14:textId="77777777" w:rsidR="001E41F3" w:rsidRDefault="004E1669">
            <w:pPr>
              <w:pStyle w:val="CRCoverPage"/>
              <w:spacing w:after="0"/>
              <w:jc w:val="center"/>
              <w:rPr>
                <w:b/>
                <w:caps/>
                <w:noProof/>
              </w:rPr>
            </w:pPr>
            <w:r>
              <w:rPr>
                <w:b/>
                <w:caps/>
                <w:noProof/>
              </w:rPr>
              <w:t>X</w:t>
            </w:r>
          </w:p>
        </w:tc>
        <w:tc>
          <w:tcPr>
            <w:tcW w:w="2977" w:type="dxa"/>
            <w:gridSpan w:val="4"/>
          </w:tcPr>
          <w:p w14:paraId="14E371F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98A297" w14:textId="77777777" w:rsidR="001E41F3" w:rsidRDefault="00145D43">
            <w:pPr>
              <w:pStyle w:val="CRCoverPage"/>
              <w:spacing w:after="0"/>
              <w:ind w:left="99"/>
              <w:rPr>
                <w:noProof/>
              </w:rPr>
            </w:pPr>
            <w:r>
              <w:rPr>
                <w:noProof/>
              </w:rPr>
              <w:t xml:space="preserve">TS/TR ... CR ... </w:t>
            </w:r>
          </w:p>
        </w:tc>
      </w:tr>
      <w:tr w:rsidR="001E41F3" w14:paraId="25F8FA6A" w14:textId="77777777" w:rsidTr="00547111">
        <w:tc>
          <w:tcPr>
            <w:tcW w:w="2694" w:type="dxa"/>
            <w:gridSpan w:val="2"/>
            <w:tcBorders>
              <w:left w:val="single" w:sz="4" w:space="0" w:color="auto"/>
            </w:tcBorders>
          </w:tcPr>
          <w:p w14:paraId="59BF67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E412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A93EE" w14:textId="77777777" w:rsidR="001E41F3" w:rsidRDefault="004E1669">
            <w:pPr>
              <w:pStyle w:val="CRCoverPage"/>
              <w:spacing w:after="0"/>
              <w:jc w:val="center"/>
              <w:rPr>
                <w:b/>
                <w:caps/>
                <w:noProof/>
              </w:rPr>
            </w:pPr>
            <w:r>
              <w:rPr>
                <w:b/>
                <w:caps/>
                <w:noProof/>
              </w:rPr>
              <w:t>X</w:t>
            </w:r>
          </w:p>
        </w:tc>
        <w:tc>
          <w:tcPr>
            <w:tcW w:w="2977" w:type="dxa"/>
            <w:gridSpan w:val="4"/>
          </w:tcPr>
          <w:p w14:paraId="7B29D8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6EBA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EF199A" w14:textId="77777777" w:rsidTr="008863B9">
        <w:tc>
          <w:tcPr>
            <w:tcW w:w="2694" w:type="dxa"/>
            <w:gridSpan w:val="2"/>
            <w:tcBorders>
              <w:left w:val="single" w:sz="4" w:space="0" w:color="auto"/>
            </w:tcBorders>
          </w:tcPr>
          <w:p w14:paraId="5BAB79E4" w14:textId="77777777" w:rsidR="001E41F3" w:rsidRDefault="001E41F3">
            <w:pPr>
              <w:pStyle w:val="CRCoverPage"/>
              <w:spacing w:after="0"/>
              <w:rPr>
                <w:b/>
                <w:i/>
                <w:noProof/>
              </w:rPr>
            </w:pPr>
          </w:p>
        </w:tc>
        <w:tc>
          <w:tcPr>
            <w:tcW w:w="6946" w:type="dxa"/>
            <w:gridSpan w:val="9"/>
            <w:tcBorders>
              <w:right w:val="single" w:sz="4" w:space="0" w:color="auto"/>
            </w:tcBorders>
          </w:tcPr>
          <w:p w14:paraId="5C70014F" w14:textId="77777777" w:rsidR="001E41F3" w:rsidRDefault="001E41F3">
            <w:pPr>
              <w:pStyle w:val="CRCoverPage"/>
              <w:spacing w:after="0"/>
              <w:rPr>
                <w:noProof/>
              </w:rPr>
            </w:pPr>
          </w:p>
        </w:tc>
      </w:tr>
      <w:tr w:rsidR="001E41F3" w14:paraId="5C28BFF0" w14:textId="77777777" w:rsidTr="008863B9">
        <w:tc>
          <w:tcPr>
            <w:tcW w:w="2694" w:type="dxa"/>
            <w:gridSpan w:val="2"/>
            <w:tcBorders>
              <w:left w:val="single" w:sz="4" w:space="0" w:color="auto"/>
              <w:bottom w:val="single" w:sz="4" w:space="0" w:color="auto"/>
            </w:tcBorders>
          </w:tcPr>
          <w:p w14:paraId="22B603F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C3A89F" w14:textId="77777777" w:rsidR="001E41F3" w:rsidRDefault="001E41F3">
            <w:pPr>
              <w:pStyle w:val="CRCoverPage"/>
              <w:spacing w:after="0"/>
              <w:ind w:left="100"/>
              <w:rPr>
                <w:noProof/>
              </w:rPr>
            </w:pPr>
          </w:p>
        </w:tc>
      </w:tr>
      <w:tr w:rsidR="008863B9" w:rsidRPr="008863B9" w14:paraId="1DEA5398" w14:textId="77777777" w:rsidTr="008863B9">
        <w:tc>
          <w:tcPr>
            <w:tcW w:w="2694" w:type="dxa"/>
            <w:gridSpan w:val="2"/>
            <w:tcBorders>
              <w:top w:val="single" w:sz="4" w:space="0" w:color="auto"/>
              <w:bottom w:val="single" w:sz="4" w:space="0" w:color="auto"/>
            </w:tcBorders>
          </w:tcPr>
          <w:p w14:paraId="225854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B8E9B3" w14:textId="77777777" w:rsidR="008863B9" w:rsidRPr="008863B9" w:rsidRDefault="008863B9">
            <w:pPr>
              <w:pStyle w:val="CRCoverPage"/>
              <w:spacing w:after="0"/>
              <w:ind w:left="100"/>
              <w:rPr>
                <w:noProof/>
                <w:sz w:val="8"/>
                <w:szCs w:val="8"/>
              </w:rPr>
            </w:pPr>
          </w:p>
        </w:tc>
      </w:tr>
      <w:tr w:rsidR="008863B9" w14:paraId="298B799A" w14:textId="77777777" w:rsidTr="008863B9">
        <w:tc>
          <w:tcPr>
            <w:tcW w:w="2694" w:type="dxa"/>
            <w:gridSpan w:val="2"/>
            <w:tcBorders>
              <w:top w:val="single" w:sz="4" w:space="0" w:color="auto"/>
              <w:left w:val="single" w:sz="4" w:space="0" w:color="auto"/>
              <w:bottom w:val="single" w:sz="4" w:space="0" w:color="auto"/>
            </w:tcBorders>
          </w:tcPr>
          <w:p w14:paraId="4195A0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353DAA" w14:textId="77777777" w:rsidR="008863B9" w:rsidRDefault="008863B9">
            <w:pPr>
              <w:pStyle w:val="CRCoverPage"/>
              <w:spacing w:after="0"/>
              <w:ind w:left="100"/>
              <w:rPr>
                <w:noProof/>
              </w:rPr>
            </w:pPr>
          </w:p>
        </w:tc>
      </w:tr>
    </w:tbl>
    <w:p w14:paraId="66C4D06D" w14:textId="77777777" w:rsidR="001E41F3" w:rsidRDefault="001E41F3">
      <w:pPr>
        <w:pStyle w:val="CRCoverPage"/>
        <w:spacing w:after="0"/>
        <w:rPr>
          <w:noProof/>
          <w:sz w:val="8"/>
          <w:szCs w:val="8"/>
        </w:rPr>
      </w:pPr>
    </w:p>
    <w:p w14:paraId="277CCA61" w14:textId="77777777" w:rsidR="001E41F3" w:rsidRDefault="001E41F3">
      <w:pPr>
        <w:rPr>
          <w:noProof/>
        </w:rPr>
      </w:pPr>
    </w:p>
    <w:p w14:paraId="796CAA79"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22136061"/>
      <w:r w:rsidRPr="006B5418">
        <w:rPr>
          <w:rFonts w:ascii="Arial" w:hAnsi="Arial" w:cs="Arial"/>
          <w:color w:val="0000FF"/>
          <w:sz w:val="28"/>
          <w:szCs w:val="28"/>
          <w:lang w:val="en-US"/>
        </w:rPr>
        <w:t>* * * First Change * * * *</w:t>
      </w:r>
    </w:p>
    <w:p w14:paraId="3407D082" w14:textId="77777777" w:rsidR="00CC04A7" w:rsidRPr="00441CD0" w:rsidRDefault="00CC04A7" w:rsidP="00CC04A7">
      <w:pPr>
        <w:pStyle w:val="Heading4"/>
      </w:pPr>
      <w:bookmarkStart w:id="3" w:name="_Toc19717302"/>
      <w:bookmarkStart w:id="4" w:name="_Toc27490796"/>
      <w:bookmarkStart w:id="5" w:name="_Toc27557089"/>
      <w:bookmarkStart w:id="6" w:name="_Toc27724006"/>
      <w:bookmarkStart w:id="7" w:name="_Toc36031078"/>
      <w:bookmarkStart w:id="8" w:name="_Toc36042998"/>
      <w:bookmarkStart w:id="9" w:name="_Toc36814323"/>
      <w:bookmarkStart w:id="10" w:name="_Toc44689179"/>
      <w:bookmarkStart w:id="11" w:name="_Toc44923933"/>
      <w:bookmarkStart w:id="12" w:name="_Toc51860903"/>
      <w:bookmarkStart w:id="13" w:name="_Toc57930674"/>
      <w:bookmarkStart w:id="14" w:name="_Toc57931304"/>
      <w:r w:rsidRPr="00441CD0">
        <w:t>7.5.4.4</w:t>
      </w:r>
      <w:r w:rsidRPr="00441CD0">
        <w:tab/>
        <w:t>Update URR</w:t>
      </w:r>
      <w:r w:rsidRPr="00441CD0">
        <w:rPr>
          <w:lang w:eastAsia="zh-CN"/>
        </w:rPr>
        <w:t xml:space="preserve"> IE </w:t>
      </w:r>
      <w:r w:rsidRPr="00441CD0">
        <w:t>within PFCP Session Modification Request</w:t>
      </w:r>
      <w:bookmarkEnd w:id="3"/>
      <w:bookmarkEnd w:id="4"/>
      <w:bookmarkEnd w:id="5"/>
      <w:bookmarkEnd w:id="6"/>
      <w:bookmarkEnd w:id="7"/>
      <w:bookmarkEnd w:id="8"/>
      <w:bookmarkEnd w:id="9"/>
      <w:bookmarkEnd w:id="10"/>
      <w:bookmarkEnd w:id="11"/>
      <w:bookmarkEnd w:id="12"/>
      <w:bookmarkEnd w:id="13"/>
      <w:bookmarkEnd w:id="14"/>
    </w:p>
    <w:p w14:paraId="2AD6E2E5" w14:textId="77777777" w:rsidR="00CC04A7" w:rsidRPr="00441CD0" w:rsidRDefault="00CC04A7" w:rsidP="00CC04A7">
      <w:r w:rsidRPr="00441CD0">
        <w:t xml:space="preserve">The </w:t>
      </w:r>
      <w:r w:rsidRPr="00441CD0">
        <w:rPr>
          <w:lang w:val="en-US"/>
        </w:rPr>
        <w:t>Update UR</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7.5.4.4-1</w:t>
      </w:r>
      <w:r w:rsidRPr="00441CD0">
        <w:rPr>
          <w:lang w:eastAsia="ja-JP"/>
        </w:rPr>
        <w:t>.</w:t>
      </w:r>
    </w:p>
    <w:p w14:paraId="10CB329A" w14:textId="77777777" w:rsidR="00CC04A7" w:rsidRPr="00441CD0" w:rsidRDefault="00CC04A7" w:rsidP="00CC04A7">
      <w:pPr>
        <w:pStyle w:val="TH"/>
        <w:rPr>
          <w:lang w:val="en-US"/>
        </w:rPr>
      </w:pPr>
      <w:r w:rsidRPr="00441CD0">
        <w:t>Table 7.5.4.4-</w:t>
      </w:r>
      <w:r w:rsidRPr="00441CD0">
        <w:rPr>
          <w:lang w:val="en-US"/>
        </w:rPr>
        <w:t>1</w:t>
      </w:r>
      <w:r w:rsidRPr="00441CD0">
        <w:t>: Update URR</w:t>
      </w:r>
      <w:r w:rsidRPr="00441CD0">
        <w:rPr>
          <w:lang w:eastAsia="zh-CN"/>
        </w:rPr>
        <w:t xml:space="preserve"> IE </w:t>
      </w:r>
      <w:r w:rsidRPr="00441CD0">
        <w:t>within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
        <w:gridCol w:w="1524"/>
        <w:gridCol w:w="32"/>
        <w:gridCol w:w="303"/>
        <w:gridCol w:w="33"/>
        <w:gridCol w:w="4628"/>
        <w:gridCol w:w="33"/>
        <w:gridCol w:w="337"/>
        <w:gridCol w:w="33"/>
        <w:gridCol w:w="337"/>
        <w:gridCol w:w="33"/>
        <w:gridCol w:w="337"/>
        <w:gridCol w:w="33"/>
        <w:gridCol w:w="337"/>
        <w:gridCol w:w="33"/>
        <w:gridCol w:w="1368"/>
        <w:gridCol w:w="7"/>
        <w:gridCol w:w="41"/>
      </w:tblGrid>
      <w:tr w:rsidR="00CC04A7" w:rsidRPr="00441CD0" w14:paraId="257EED7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E60F564" w14:textId="77777777" w:rsidR="00CC04A7" w:rsidRPr="00441CD0" w:rsidRDefault="00CC04A7" w:rsidP="00001910">
            <w:pPr>
              <w:pStyle w:val="TAL"/>
              <w:rPr>
                <w:lang w:val="x-none"/>
              </w:rPr>
            </w:pPr>
            <w:r w:rsidRPr="00441CD0">
              <w:t>Octet 1 and 2</w:t>
            </w:r>
          </w:p>
        </w:tc>
        <w:tc>
          <w:tcPr>
            <w:tcW w:w="335" w:type="dxa"/>
            <w:gridSpan w:val="2"/>
            <w:tcBorders>
              <w:top w:val="single" w:sz="4" w:space="0" w:color="auto"/>
              <w:left w:val="single" w:sz="4" w:space="0" w:color="auto"/>
              <w:bottom w:val="single" w:sz="4" w:space="0" w:color="auto"/>
              <w:right w:val="nil"/>
            </w:tcBorders>
            <w:shd w:val="clear" w:color="auto" w:fill="D9D9D9"/>
          </w:tcPr>
          <w:p w14:paraId="48B2E70D" w14:textId="77777777" w:rsidR="00CC04A7" w:rsidRPr="00441CD0" w:rsidRDefault="00CC04A7" w:rsidP="00001910">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256C2E1" w14:textId="77777777" w:rsidR="00CC04A7" w:rsidRPr="00441CD0" w:rsidRDefault="00CC04A7" w:rsidP="00001910">
            <w:pPr>
              <w:pStyle w:val="TAC"/>
            </w:pPr>
            <w:r w:rsidRPr="00441CD0">
              <w:rPr>
                <w:lang w:val="de-DE"/>
              </w:rPr>
              <w:t>Update URR</w:t>
            </w:r>
            <w:r w:rsidRPr="00441CD0">
              <w:t xml:space="preserve"> IE Type = </w:t>
            </w:r>
            <w:r w:rsidRPr="00441CD0">
              <w:rPr>
                <w:lang w:val="sv-SE"/>
              </w:rPr>
              <w:t>13</w:t>
            </w:r>
            <w:r w:rsidRPr="00441CD0">
              <w:t xml:space="preserve"> (decimal)</w:t>
            </w:r>
          </w:p>
        </w:tc>
      </w:tr>
      <w:tr w:rsidR="00CC04A7" w:rsidRPr="00441CD0" w14:paraId="0EA31C5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168726E" w14:textId="77777777" w:rsidR="00CC04A7" w:rsidRPr="00441CD0" w:rsidRDefault="00CC04A7" w:rsidP="00001910">
            <w:pPr>
              <w:pStyle w:val="TAL"/>
            </w:pPr>
            <w:r w:rsidRPr="00441CD0">
              <w:t>Octets 3 and 4</w:t>
            </w:r>
          </w:p>
        </w:tc>
        <w:tc>
          <w:tcPr>
            <w:tcW w:w="335" w:type="dxa"/>
            <w:gridSpan w:val="2"/>
            <w:tcBorders>
              <w:top w:val="single" w:sz="4" w:space="0" w:color="auto"/>
              <w:left w:val="single" w:sz="4" w:space="0" w:color="auto"/>
              <w:bottom w:val="single" w:sz="4" w:space="0" w:color="auto"/>
              <w:right w:val="nil"/>
            </w:tcBorders>
            <w:shd w:val="clear" w:color="auto" w:fill="D9D9D9"/>
          </w:tcPr>
          <w:p w14:paraId="6EFAA007" w14:textId="77777777" w:rsidR="00CC04A7" w:rsidRPr="00441CD0" w:rsidRDefault="00CC04A7" w:rsidP="00001910">
            <w:pPr>
              <w:pStyle w:val="TAH"/>
            </w:pPr>
          </w:p>
        </w:tc>
        <w:tc>
          <w:tcPr>
            <w:tcW w:w="7549" w:type="dxa"/>
            <w:gridSpan w:val="13"/>
            <w:tcBorders>
              <w:top w:val="single" w:sz="4" w:space="0" w:color="auto"/>
              <w:left w:val="nil"/>
              <w:bottom w:val="single" w:sz="4" w:space="0" w:color="auto"/>
              <w:right w:val="single" w:sz="4" w:space="0" w:color="auto"/>
            </w:tcBorders>
            <w:shd w:val="clear" w:color="auto" w:fill="D9D9D9"/>
            <w:hideMark/>
          </w:tcPr>
          <w:p w14:paraId="1FDA23FB" w14:textId="77777777" w:rsidR="00CC04A7" w:rsidRPr="00441CD0" w:rsidRDefault="00CC04A7" w:rsidP="00001910">
            <w:pPr>
              <w:pStyle w:val="TAC"/>
            </w:pPr>
            <w:r w:rsidRPr="00441CD0">
              <w:t>Length = n</w:t>
            </w:r>
          </w:p>
        </w:tc>
      </w:tr>
      <w:tr w:rsidR="00CC04A7" w:rsidRPr="00441CD0" w14:paraId="69244287" w14:textId="77777777" w:rsidTr="00001910">
        <w:trPr>
          <w:gridAfter w:val="1"/>
          <w:wAfter w:w="41" w:type="dxa"/>
          <w:jc w:val="center"/>
        </w:trPr>
        <w:tc>
          <w:tcPr>
            <w:tcW w:w="1555" w:type="dxa"/>
            <w:gridSpan w:val="2"/>
            <w:vMerge w:val="restart"/>
            <w:tcBorders>
              <w:top w:val="single" w:sz="4" w:space="0" w:color="auto"/>
              <w:left w:val="single" w:sz="4" w:space="0" w:color="auto"/>
              <w:bottom w:val="single" w:sz="4" w:space="0" w:color="auto"/>
              <w:right w:val="single" w:sz="4" w:space="0" w:color="auto"/>
            </w:tcBorders>
            <w:hideMark/>
          </w:tcPr>
          <w:p w14:paraId="22830C60" w14:textId="77777777" w:rsidR="00CC04A7" w:rsidRPr="00441CD0" w:rsidRDefault="00CC04A7" w:rsidP="00001910">
            <w:pPr>
              <w:pStyle w:val="TAH"/>
            </w:pPr>
            <w:r w:rsidRPr="00441CD0">
              <w:t>Information elements</w:t>
            </w:r>
          </w:p>
        </w:tc>
        <w:tc>
          <w:tcPr>
            <w:tcW w:w="335" w:type="dxa"/>
            <w:gridSpan w:val="2"/>
            <w:vMerge w:val="restart"/>
            <w:tcBorders>
              <w:top w:val="single" w:sz="4" w:space="0" w:color="auto"/>
              <w:left w:val="single" w:sz="4" w:space="0" w:color="auto"/>
              <w:bottom w:val="single" w:sz="4" w:space="0" w:color="auto"/>
              <w:right w:val="single" w:sz="4" w:space="0" w:color="auto"/>
            </w:tcBorders>
            <w:hideMark/>
          </w:tcPr>
          <w:p w14:paraId="187E7F64" w14:textId="77777777" w:rsidR="00CC04A7" w:rsidRPr="00441CD0" w:rsidRDefault="00CC04A7" w:rsidP="00001910">
            <w:pPr>
              <w:pStyle w:val="TAH"/>
            </w:pPr>
            <w:r w:rsidRPr="00441CD0">
              <w:t>P</w:t>
            </w:r>
          </w:p>
        </w:tc>
        <w:tc>
          <w:tcPr>
            <w:tcW w:w="4661" w:type="dxa"/>
            <w:gridSpan w:val="2"/>
            <w:vMerge w:val="restart"/>
            <w:tcBorders>
              <w:top w:val="single" w:sz="4" w:space="0" w:color="auto"/>
              <w:left w:val="single" w:sz="4" w:space="0" w:color="auto"/>
              <w:bottom w:val="single" w:sz="4" w:space="0" w:color="auto"/>
              <w:right w:val="single" w:sz="4" w:space="0" w:color="auto"/>
            </w:tcBorders>
            <w:hideMark/>
          </w:tcPr>
          <w:p w14:paraId="47E9E1DD" w14:textId="77777777" w:rsidR="00CC04A7" w:rsidRPr="00441CD0" w:rsidRDefault="00CC04A7" w:rsidP="00001910">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728AC083" w14:textId="77777777" w:rsidR="00CC04A7" w:rsidRPr="00441CD0" w:rsidRDefault="00CC04A7" w:rsidP="00001910">
            <w:pPr>
              <w:pStyle w:val="TAH"/>
            </w:pPr>
            <w:r w:rsidRPr="00441CD0">
              <w:t>Appl.</w:t>
            </w:r>
          </w:p>
        </w:tc>
        <w:tc>
          <w:tcPr>
            <w:tcW w:w="1408" w:type="dxa"/>
            <w:gridSpan w:val="3"/>
            <w:vMerge w:val="restart"/>
            <w:tcBorders>
              <w:top w:val="single" w:sz="4" w:space="0" w:color="auto"/>
              <w:left w:val="single" w:sz="4" w:space="0" w:color="auto"/>
              <w:bottom w:val="single" w:sz="4" w:space="0" w:color="auto"/>
              <w:right w:val="single" w:sz="4" w:space="0" w:color="auto"/>
            </w:tcBorders>
            <w:hideMark/>
          </w:tcPr>
          <w:p w14:paraId="50084AA3" w14:textId="77777777" w:rsidR="00CC04A7" w:rsidRPr="00441CD0" w:rsidRDefault="00CC04A7" w:rsidP="00001910">
            <w:pPr>
              <w:pStyle w:val="TAH"/>
            </w:pPr>
            <w:r w:rsidRPr="00441CD0">
              <w:t>IE Type</w:t>
            </w:r>
          </w:p>
        </w:tc>
      </w:tr>
      <w:tr w:rsidR="00CC04A7" w:rsidRPr="00441CD0" w14:paraId="492C4227" w14:textId="77777777" w:rsidTr="00001910">
        <w:trPr>
          <w:gridAfter w:val="1"/>
          <w:wAfter w:w="41" w:type="dxa"/>
          <w:jc w:val="center"/>
        </w:trPr>
        <w:tc>
          <w:tcPr>
            <w:tcW w:w="1555" w:type="dxa"/>
            <w:gridSpan w:val="2"/>
            <w:vMerge/>
            <w:tcBorders>
              <w:top w:val="single" w:sz="4" w:space="0" w:color="auto"/>
              <w:left w:val="single" w:sz="4" w:space="0" w:color="auto"/>
              <w:bottom w:val="single" w:sz="4" w:space="0" w:color="auto"/>
              <w:right w:val="single" w:sz="4" w:space="0" w:color="auto"/>
            </w:tcBorders>
            <w:vAlign w:val="center"/>
            <w:hideMark/>
          </w:tcPr>
          <w:p w14:paraId="2F1923CA" w14:textId="77777777" w:rsidR="00CC04A7" w:rsidRPr="00441CD0" w:rsidRDefault="00CC04A7" w:rsidP="00001910">
            <w:pPr>
              <w:spacing w:after="0"/>
              <w:rPr>
                <w:rFonts w:ascii="Arial" w:hAnsi="Arial"/>
                <w:b/>
                <w:sz w:val="18"/>
                <w:lang w:val="x-none"/>
              </w:rPr>
            </w:pPr>
          </w:p>
        </w:tc>
        <w:tc>
          <w:tcPr>
            <w:tcW w:w="335" w:type="dxa"/>
            <w:gridSpan w:val="2"/>
            <w:vMerge/>
            <w:tcBorders>
              <w:top w:val="single" w:sz="4" w:space="0" w:color="auto"/>
              <w:left w:val="single" w:sz="4" w:space="0" w:color="auto"/>
              <w:bottom w:val="single" w:sz="4" w:space="0" w:color="auto"/>
              <w:right w:val="single" w:sz="4" w:space="0" w:color="auto"/>
            </w:tcBorders>
            <w:vAlign w:val="center"/>
            <w:hideMark/>
          </w:tcPr>
          <w:p w14:paraId="727EC1B0" w14:textId="77777777" w:rsidR="00CC04A7" w:rsidRPr="00441CD0" w:rsidRDefault="00CC04A7" w:rsidP="00001910">
            <w:pPr>
              <w:spacing w:after="0"/>
              <w:rPr>
                <w:rFonts w:ascii="Arial" w:hAnsi="Arial"/>
                <w:b/>
                <w:sz w:val="18"/>
                <w:lang w:val="x-none"/>
              </w:rPr>
            </w:pPr>
          </w:p>
        </w:tc>
        <w:tc>
          <w:tcPr>
            <w:tcW w:w="4661" w:type="dxa"/>
            <w:gridSpan w:val="2"/>
            <w:vMerge/>
            <w:tcBorders>
              <w:top w:val="single" w:sz="4" w:space="0" w:color="auto"/>
              <w:left w:val="single" w:sz="4" w:space="0" w:color="auto"/>
              <w:bottom w:val="single" w:sz="4" w:space="0" w:color="auto"/>
              <w:right w:val="single" w:sz="4" w:space="0" w:color="auto"/>
            </w:tcBorders>
            <w:vAlign w:val="center"/>
            <w:hideMark/>
          </w:tcPr>
          <w:p w14:paraId="03D97DD1" w14:textId="77777777" w:rsidR="00CC04A7" w:rsidRPr="00441CD0" w:rsidRDefault="00CC04A7" w:rsidP="00001910">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49BC7E96" w14:textId="77777777" w:rsidR="00CC04A7" w:rsidRPr="00441CD0" w:rsidRDefault="00CC04A7" w:rsidP="00001910">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5F511B27" w14:textId="77777777" w:rsidR="00CC04A7" w:rsidRPr="00441CD0" w:rsidRDefault="00CC04A7" w:rsidP="00001910">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58B9F21" w14:textId="77777777" w:rsidR="00CC04A7" w:rsidRPr="00441CD0" w:rsidRDefault="00CC04A7" w:rsidP="00001910">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864876A" w14:textId="77777777" w:rsidR="00CC04A7" w:rsidRPr="00441CD0" w:rsidRDefault="00CC04A7" w:rsidP="00001910">
            <w:pPr>
              <w:pStyle w:val="TAH"/>
            </w:pPr>
            <w:r w:rsidRPr="00441CD0">
              <w:rPr>
                <w:lang w:val="de-DE"/>
              </w:rPr>
              <w:t>N4</w:t>
            </w:r>
          </w:p>
        </w:tc>
        <w:tc>
          <w:tcPr>
            <w:tcW w:w="1408" w:type="dxa"/>
            <w:gridSpan w:val="3"/>
            <w:vMerge/>
            <w:tcBorders>
              <w:top w:val="single" w:sz="4" w:space="0" w:color="auto"/>
              <w:left w:val="single" w:sz="4" w:space="0" w:color="auto"/>
              <w:bottom w:val="single" w:sz="4" w:space="0" w:color="auto"/>
              <w:right w:val="single" w:sz="4" w:space="0" w:color="auto"/>
            </w:tcBorders>
            <w:vAlign w:val="center"/>
            <w:hideMark/>
          </w:tcPr>
          <w:p w14:paraId="63AB997D" w14:textId="77777777" w:rsidR="00CC04A7" w:rsidRPr="00441CD0" w:rsidRDefault="00CC04A7" w:rsidP="00001910">
            <w:pPr>
              <w:spacing w:after="0"/>
              <w:rPr>
                <w:rFonts w:ascii="Arial" w:hAnsi="Arial"/>
                <w:b/>
                <w:sz w:val="18"/>
                <w:lang w:val="x-none"/>
              </w:rPr>
            </w:pPr>
          </w:p>
        </w:tc>
      </w:tr>
      <w:tr w:rsidR="00CC04A7" w:rsidRPr="00441CD0" w14:paraId="1168C196"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1F2A1AB" w14:textId="77777777" w:rsidR="00CC04A7" w:rsidRPr="00441CD0" w:rsidRDefault="00CC04A7" w:rsidP="00001910">
            <w:pPr>
              <w:pStyle w:val="TAL"/>
            </w:pPr>
            <w:r w:rsidRPr="00441CD0">
              <w:rPr>
                <w:szCs w:val="18"/>
                <w:lang w:val="de-DE"/>
              </w:rPr>
              <w:lastRenderedPageBreak/>
              <w:t>URR ID</w:t>
            </w:r>
          </w:p>
        </w:tc>
        <w:tc>
          <w:tcPr>
            <w:tcW w:w="335" w:type="dxa"/>
            <w:gridSpan w:val="2"/>
            <w:tcBorders>
              <w:top w:val="single" w:sz="4" w:space="0" w:color="auto"/>
              <w:left w:val="single" w:sz="4" w:space="0" w:color="auto"/>
              <w:bottom w:val="single" w:sz="4" w:space="0" w:color="auto"/>
              <w:right w:val="single" w:sz="4" w:space="0" w:color="auto"/>
            </w:tcBorders>
            <w:hideMark/>
          </w:tcPr>
          <w:p w14:paraId="1430EC40" w14:textId="77777777" w:rsidR="00CC04A7" w:rsidRPr="00441CD0" w:rsidRDefault="00CC04A7" w:rsidP="00001910">
            <w:pPr>
              <w:pStyle w:val="TAL"/>
              <w:jc w:val="center"/>
            </w:pPr>
            <w:r w:rsidRPr="00441CD0">
              <w:rPr>
                <w:szCs w:val="18"/>
                <w:lang w:val="de-DE"/>
              </w:rPr>
              <w:t>M</w:t>
            </w:r>
          </w:p>
        </w:tc>
        <w:tc>
          <w:tcPr>
            <w:tcW w:w="4661" w:type="dxa"/>
            <w:gridSpan w:val="2"/>
            <w:tcBorders>
              <w:top w:val="single" w:sz="4" w:space="0" w:color="auto"/>
              <w:left w:val="single" w:sz="4" w:space="0" w:color="auto"/>
              <w:bottom w:val="single" w:sz="4" w:space="0" w:color="auto"/>
              <w:right w:val="single" w:sz="4" w:space="0" w:color="auto"/>
            </w:tcBorders>
            <w:hideMark/>
          </w:tcPr>
          <w:p w14:paraId="33E3FF89" w14:textId="77777777" w:rsidR="00CC04A7" w:rsidRPr="00441CD0" w:rsidRDefault="00CC04A7" w:rsidP="00001910">
            <w:pPr>
              <w:pStyle w:val="TAL"/>
            </w:pPr>
            <w:r w:rsidRPr="00441CD0">
              <w:t>This IE shall uniquely identify the URR among all the URRs configured for that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CCEEBA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9337169"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9299C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21DF20" w14:textId="77777777" w:rsidR="00CC04A7" w:rsidRPr="00441CD0" w:rsidRDefault="00CC04A7" w:rsidP="00001910">
            <w:pPr>
              <w:pStyle w:val="TAC"/>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279B030" w14:textId="77777777" w:rsidR="00CC04A7" w:rsidRPr="00441CD0" w:rsidRDefault="00CC04A7" w:rsidP="00001910">
            <w:pPr>
              <w:pStyle w:val="TAC"/>
            </w:pPr>
            <w:r w:rsidRPr="00441CD0">
              <w:t>URR ID</w:t>
            </w:r>
          </w:p>
        </w:tc>
      </w:tr>
      <w:tr w:rsidR="00CC04A7" w:rsidRPr="00441CD0" w14:paraId="7F73F70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AD7480B" w14:textId="77777777" w:rsidR="00CC04A7" w:rsidRPr="00441CD0" w:rsidRDefault="00CC04A7" w:rsidP="00001910">
            <w:pPr>
              <w:pStyle w:val="TAL"/>
            </w:pPr>
            <w:r w:rsidRPr="00441CD0">
              <w:t>Measurement Method</w:t>
            </w:r>
          </w:p>
        </w:tc>
        <w:tc>
          <w:tcPr>
            <w:tcW w:w="335" w:type="dxa"/>
            <w:gridSpan w:val="2"/>
            <w:tcBorders>
              <w:top w:val="single" w:sz="4" w:space="0" w:color="auto"/>
              <w:left w:val="single" w:sz="4" w:space="0" w:color="auto"/>
              <w:bottom w:val="single" w:sz="4" w:space="0" w:color="auto"/>
              <w:right w:val="single" w:sz="4" w:space="0" w:color="auto"/>
            </w:tcBorders>
            <w:hideMark/>
          </w:tcPr>
          <w:p w14:paraId="2FF3D9D0"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8F7D84E" w14:textId="77777777" w:rsidR="00CC04A7" w:rsidRPr="00441CD0" w:rsidRDefault="00CC04A7" w:rsidP="00001910">
            <w:pPr>
              <w:pStyle w:val="TAL"/>
            </w:pPr>
            <w:r w:rsidRPr="00441CD0">
              <w:t>This IE shall be present if the measurement method needs to be modified.</w:t>
            </w:r>
          </w:p>
          <w:p w14:paraId="1731F6B7" w14:textId="77777777" w:rsidR="00CC04A7" w:rsidRPr="00441CD0" w:rsidRDefault="00CC04A7" w:rsidP="00001910">
            <w:pPr>
              <w:pStyle w:val="TAL"/>
              <w:rPr>
                <w:szCs w:val="18"/>
              </w:rPr>
            </w:pPr>
            <w:r w:rsidRPr="00441CD0">
              <w:t xml:space="preserve">When present, this IE shall indicate the method for measuring the network resources usage, i.e. whether the </w:t>
            </w:r>
            <w:r w:rsidRPr="00441CD0">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hideMark/>
          </w:tcPr>
          <w:p w14:paraId="72D27DCE"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3131F0"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557F7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0778FB"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2B907FB" w14:textId="77777777" w:rsidR="00CC04A7" w:rsidRPr="00441CD0" w:rsidRDefault="00CC04A7" w:rsidP="00001910">
            <w:pPr>
              <w:pStyle w:val="TAC"/>
            </w:pPr>
            <w:r w:rsidRPr="00441CD0">
              <w:t>Measurement Method</w:t>
            </w:r>
          </w:p>
        </w:tc>
      </w:tr>
      <w:tr w:rsidR="00CC04A7" w:rsidRPr="00441CD0" w14:paraId="4776E179"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ED7E4DD" w14:textId="77777777" w:rsidR="00CC04A7" w:rsidRPr="00441CD0" w:rsidRDefault="00CC04A7" w:rsidP="00001910">
            <w:pPr>
              <w:pStyle w:val="TAL"/>
              <w:rPr>
                <w:rFonts w:cs="Arial"/>
                <w:szCs w:val="18"/>
                <w:lang w:eastAsia="zh-CN"/>
              </w:rPr>
            </w:pPr>
            <w:r w:rsidRPr="00441CD0">
              <w:t>Reporting T</w:t>
            </w:r>
            <w:r w:rsidRPr="00441CD0">
              <w:rPr>
                <w:lang w:eastAsia="zh-CN"/>
              </w:rPr>
              <w:t>rigger</w:t>
            </w:r>
            <w:r w:rsidRPr="00441CD0">
              <w:t>s</w:t>
            </w:r>
          </w:p>
        </w:tc>
        <w:tc>
          <w:tcPr>
            <w:tcW w:w="335" w:type="dxa"/>
            <w:gridSpan w:val="2"/>
            <w:tcBorders>
              <w:top w:val="single" w:sz="4" w:space="0" w:color="auto"/>
              <w:left w:val="single" w:sz="4" w:space="0" w:color="auto"/>
              <w:bottom w:val="single" w:sz="4" w:space="0" w:color="auto"/>
              <w:right w:val="single" w:sz="4" w:space="0" w:color="auto"/>
            </w:tcBorders>
            <w:hideMark/>
          </w:tcPr>
          <w:p w14:paraId="5B73C3BB"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328C7C9" w14:textId="77777777" w:rsidR="00CC04A7" w:rsidRPr="00441CD0" w:rsidRDefault="00CC04A7" w:rsidP="00001910">
            <w:pPr>
              <w:pStyle w:val="TAL"/>
            </w:pPr>
            <w:r w:rsidRPr="00441CD0">
              <w:t>This IE shall be present if the reporting triggers needs to be modified.</w:t>
            </w:r>
          </w:p>
          <w:p w14:paraId="4E851E3E" w14:textId="77777777" w:rsidR="00CC04A7" w:rsidRPr="00441CD0" w:rsidRDefault="00CC04A7" w:rsidP="00001910">
            <w:pPr>
              <w:pStyle w:val="TAL"/>
            </w:pPr>
            <w:r w:rsidRPr="00441CD0">
              <w:t>When present, this IE shall indicate the trigger(s) for reporting network resources usage to the CP function, e.g. periodic reporting or reporting upon reaching a threshold, or envelope closure</w:t>
            </w:r>
            <w:r>
              <w:t xml:space="preserve">, or when an </w:t>
            </w:r>
            <w:r>
              <w:rPr>
                <w:noProof/>
              </w:rPr>
              <w:t>SMF instructs an UPF to report the reception of the End Marker packet from the old I-UPF during a Service Request procedure (</w:t>
            </w:r>
            <w:r>
              <w:t>see clauses 4.2.3.2 and 4.23.4.3 in 3GPP TS 23.502 [29])</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3E62184"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A0B280"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ECA16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F8E282"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41652E4" w14:textId="77777777" w:rsidR="00CC04A7" w:rsidRPr="00441CD0" w:rsidRDefault="00CC04A7" w:rsidP="00001910">
            <w:pPr>
              <w:pStyle w:val="TAC"/>
            </w:pPr>
            <w:r w:rsidRPr="00441CD0">
              <w:t>Reporting Triggers</w:t>
            </w:r>
          </w:p>
        </w:tc>
      </w:tr>
      <w:tr w:rsidR="00CC04A7" w:rsidRPr="00441CD0" w14:paraId="5B0B7C0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36B4C755" w14:textId="77777777" w:rsidR="00CC04A7" w:rsidRPr="00441CD0" w:rsidRDefault="00CC04A7" w:rsidP="00001910">
            <w:pPr>
              <w:pStyle w:val="TAL"/>
            </w:pPr>
            <w:r w:rsidRPr="00441CD0">
              <w:t xml:space="preserve">Measurement Period </w:t>
            </w:r>
          </w:p>
        </w:tc>
        <w:tc>
          <w:tcPr>
            <w:tcW w:w="335" w:type="dxa"/>
            <w:gridSpan w:val="2"/>
            <w:tcBorders>
              <w:top w:val="single" w:sz="4" w:space="0" w:color="auto"/>
              <w:left w:val="single" w:sz="4" w:space="0" w:color="auto"/>
              <w:bottom w:val="single" w:sz="4" w:space="0" w:color="auto"/>
              <w:right w:val="single" w:sz="4" w:space="0" w:color="auto"/>
            </w:tcBorders>
            <w:hideMark/>
          </w:tcPr>
          <w:p w14:paraId="504FE2B1"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3B87FD6" w14:textId="77777777" w:rsidR="00CC04A7" w:rsidRPr="00441CD0" w:rsidRDefault="00CC04A7" w:rsidP="00001910">
            <w:pPr>
              <w:pStyle w:val="TAL"/>
            </w:pPr>
            <w:r w:rsidRPr="00441CD0">
              <w:t>This IE shall be present if the Measurement Period needs to be modified.</w:t>
            </w:r>
          </w:p>
          <w:p w14:paraId="780CFEEB" w14:textId="77777777" w:rsidR="00CC04A7" w:rsidRPr="00441CD0" w:rsidRDefault="00CC04A7" w:rsidP="00001910">
            <w:pPr>
              <w:pStyle w:val="TAL"/>
            </w:pPr>
            <w:r w:rsidRPr="00441CD0">
              <w:t xml:space="preserve">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hideMark/>
          </w:tcPr>
          <w:p w14:paraId="259C76D5"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878DC9"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57520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F1BF1C"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E3D91B4" w14:textId="77777777" w:rsidR="00CC04A7" w:rsidRPr="00441CD0" w:rsidRDefault="00CC04A7" w:rsidP="00001910">
            <w:pPr>
              <w:pStyle w:val="TAC"/>
            </w:pPr>
            <w:r w:rsidRPr="00441CD0">
              <w:t>Measurement Period</w:t>
            </w:r>
          </w:p>
        </w:tc>
      </w:tr>
      <w:tr w:rsidR="00CC04A7" w:rsidRPr="00441CD0" w14:paraId="6375852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2A23059" w14:textId="77777777" w:rsidR="00CC04A7" w:rsidRPr="00441CD0" w:rsidRDefault="00CC04A7" w:rsidP="00001910">
            <w:pPr>
              <w:pStyle w:val="TAL"/>
            </w:pPr>
            <w:r w:rsidRPr="00441CD0">
              <w:t>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0325A053"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5844966" w14:textId="77777777" w:rsidR="00CC04A7" w:rsidRPr="00441CD0" w:rsidRDefault="00CC04A7" w:rsidP="00001910">
            <w:pPr>
              <w:pStyle w:val="TAL"/>
              <w:rPr>
                <w:lang w:val="x-none"/>
              </w:rPr>
            </w:pPr>
            <w:r w:rsidRPr="00441CD0">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F009F34"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5E873DE"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B1EDA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F70FFC"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3E2D1B1A" w14:textId="77777777" w:rsidR="00CC04A7" w:rsidRPr="00441CD0" w:rsidRDefault="00CC04A7" w:rsidP="00001910">
            <w:pPr>
              <w:pStyle w:val="TAC"/>
            </w:pPr>
            <w:r w:rsidRPr="00441CD0">
              <w:t>Volume Threshold</w:t>
            </w:r>
          </w:p>
        </w:tc>
      </w:tr>
      <w:tr w:rsidR="00CC04A7" w:rsidRPr="00441CD0" w14:paraId="39C9870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E81A7F8" w14:textId="77777777" w:rsidR="00CC04A7" w:rsidRPr="00441CD0" w:rsidRDefault="00CC04A7" w:rsidP="00001910">
            <w:pPr>
              <w:pStyle w:val="TAL"/>
            </w:pPr>
            <w:r w:rsidRPr="00441CD0">
              <w:t>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F15B288"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E6ED24A" w14:textId="77777777" w:rsidR="00CC04A7" w:rsidRPr="00441CD0" w:rsidRDefault="00CC04A7" w:rsidP="00001910">
            <w:pPr>
              <w:pStyle w:val="TAL"/>
            </w:pPr>
            <w:r w:rsidRPr="00441CD0">
              <w:t>This IE shall be present if the Volume Quota needs to be modified.</w:t>
            </w:r>
          </w:p>
          <w:p w14:paraId="3C863447" w14:textId="77777777" w:rsidR="00CC04A7" w:rsidRPr="00441CD0" w:rsidRDefault="00CC04A7" w:rsidP="00001910">
            <w:pPr>
              <w:pStyle w:val="TAL"/>
            </w:pPr>
            <w:r w:rsidRPr="00441CD0">
              <w:t>When present, it shall indicate the Volume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03906801"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5F2AA88"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984F7C6"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2254FF"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923B453" w14:textId="77777777" w:rsidR="00CC04A7" w:rsidRPr="00441CD0" w:rsidRDefault="00CC04A7" w:rsidP="00001910">
            <w:pPr>
              <w:pStyle w:val="TAC"/>
            </w:pPr>
            <w:r w:rsidRPr="00441CD0">
              <w:t>Volume Quota</w:t>
            </w:r>
          </w:p>
        </w:tc>
      </w:tr>
      <w:tr w:rsidR="00CC04A7" w:rsidRPr="00441CD0" w14:paraId="277BFEEA"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34DFE33" w14:textId="77777777" w:rsidR="00CC04A7" w:rsidRPr="00441CD0" w:rsidRDefault="00CC04A7" w:rsidP="00001910">
            <w:pPr>
              <w:pStyle w:val="TAL"/>
            </w:pPr>
            <w:r w:rsidRPr="00441CD0">
              <w:t>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21D9828"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4632820" w14:textId="77777777" w:rsidR="00CC04A7" w:rsidRPr="00441CD0" w:rsidRDefault="00CC04A7" w:rsidP="00001910">
            <w:pPr>
              <w:pStyle w:val="TAL"/>
              <w:rPr>
                <w:lang w:val="x-none"/>
              </w:rPr>
            </w:pPr>
            <w:r w:rsidRPr="00441CD0">
              <w:t>This IE shall be present if the Time Threshold needs to be modified.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0B072C32"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37221A"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24122B"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D9C379"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62D0094" w14:textId="77777777" w:rsidR="00CC04A7" w:rsidRPr="00441CD0" w:rsidRDefault="00CC04A7" w:rsidP="00001910">
            <w:pPr>
              <w:pStyle w:val="TAC"/>
            </w:pPr>
            <w:r w:rsidRPr="00441CD0">
              <w:t>Time Threshold</w:t>
            </w:r>
          </w:p>
        </w:tc>
      </w:tr>
      <w:tr w:rsidR="00CC04A7" w:rsidRPr="00441CD0" w14:paraId="5781159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AEF25FB" w14:textId="77777777" w:rsidR="00CC04A7" w:rsidRPr="00441CD0" w:rsidRDefault="00CC04A7" w:rsidP="00001910">
            <w:pPr>
              <w:pStyle w:val="TAL"/>
            </w:pPr>
            <w:r w:rsidRPr="00441CD0">
              <w:t>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390F942"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BB7221C" w14:textId="77777777" w:rsidR="00CC04A7" w:rsidRPr="00441CD0" w:rsidRDefault="00CC04A7" w:rsidP="00001910">
            <w:pPr>
              <w:pStyle w:val="TAL"/>
            </w:pPr>
            <w:r w:rsidRPr="00441CD0">
              <w:t>This IE shall be present if the Time Quota needs to be modified.</w:t>
            </w:r>
          </w:p>
          <w:p w14:paraId="0BA44A71" w14:textId="77777777" w:rsidR="00CC04A7" w:rsidRPr="00441CD0" w:rsidRDefault="00CC04A7" w:rsidP="00001910">
            <w:pPr>
              <w:pStyle w:val="TAL"/>
            </w:pPr>
            <w:r w:rsidRPr="00441CD0">
              <w:t>When present, it shall indicate the Time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8C8825B"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3DA476"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DB470A"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41345B"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5826C49" w14:textId="77777777" w:rsidR="00CC04A7" w:rsidRPr="00441CD0" w:rsidRDefault="00CC04A7" w:rsidP="00001910">
            <w:pPr>
              <w:pStyle w:val="TAC"/>
            </w:pPr>
            <w:r w:rsidRPr="00441CD0">
              <w:t>Time Quota</w:t>
            </w:r>
          </w:p>
        </w:tc>
      </w:tr>
      <w:tr w:rsidR="00CC04A7" w:rsidRPr="00441CD0" w14:paraId="59EFCEE4"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E254ED8" w14:textId="77777777" w:rsidR="00CC04A7" w:rsidRPr="00441CD0" w:rsidRDefault="00CC04A7" w:rsidP="00001910">
            <w:pPr>
              <w:pStyle w:val="TAL"/>
            </w:pPr>
            <w:r w:rsidRPr="00441CD0">
              <w:t>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84E6EEA"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401D490" w14:textId="77777777" w:rsidR="00CC04A7" w:rsidRPr="00441CD0" w:rsidRDefault="00CC04A7" w:rsidP="00001910">
            <w:pPr>
              <w:pStyle w:val="TAL"/>
            </w:pPr>
            <w:r w:rsidRPr="00441CD0">
              <w:t>This IE shall be present if Event Threshold needs to be modified.</w:t>
            </w:r>
          </w:p>
          <w:p w14:paraId="55444BB6" w14:textId="77777777" w:rsidR="00CC04A7" w:rsidRPr="00441CD0" w:rsidRDefault="00CC04A7" w:rsidP="00001910">
            <w:pPr>
              <w:pStyle w:val="TAL"/>
            </w:pPr>
            <w:r w:rsidRPr="00441CD0">
              <w:t>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3819762F"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D7C696"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EA3658"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F339D3D" w14:textId="77777777" w:rsidR="00CC04A7" w:rsidRPr="00441CD0" w:rsidRDefault="00CC04A7"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7A24341A" w14:textId="77777777" w:rsidR="00CC04A7" w:rsidRPr="00441CD0" w:rsidRDefault="00CC04A7" w:rsidP="00001910">
            <w:pPr>
              <w:pStyle w:val="TAC"/>
              <w:rPr>
                <w:lang w:val="x-none"/>
              </w:rPr>
            </w:pPr>
            <w:r w:rsidRPr="00441CD0">
              <w:t>Event Threshold</w:t>
            </w:r>
          </w:p>
        </w:tc>
      </w:tr>
      <w:tr w:rsidR="00CC04A7" w:rsidRPr="00441CD0" w14:paraId="237C8C33"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FE0EDFF" w14:textId="77777777" w:rsidR="00CC04A7" w:rsidRPr="00441CD0" w:rsidRDefault="00CC04A7" w:rsidP="00001910">
            <w:pPr>
              <w:pStyle w:val="TAL"/>
            </w:pPr>
            <w:r w:rsidRPr="00441CD0">
              <w:t>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5317426D"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E5C33ED" w14:textId="77777777" w:rsidR="00CC04A7" w:rsidRPr="00441CD0" w:rsidRDefault="00CC04A7" w:rsidP="00001910">
            <w:pPr>
              <w:pStyle w:val="TAL"/>
            </w:pPr>
            <w:r w:rsidRPr="00441CD0">
              <w:t>This IE shall be present if Event Quota</w:t>
            </w:r>
            <w:r w:rsidRPr="00441CD0">
              <w:rPr>
                <w:lang w:val="en-US"/>
              </w:rPr>
              <w:t xml:space="preserve"> </w:t>
            </w:r>
            <w:r w:rsidRPr="00441CD0">
              <w:t>needs to be modified.</w:t>
            </w:r>
          </w:p>
          <w:p w14:paraId="7240ED40" w14:textId="77777777" w:rsidR="00CC04A7" w:rsidRPr="00441CD0" w:rsidRDefault="00CC04A7" w:rsidP="00001910">
            <w:pPr>
              <w:pStyle w:val="TAL"/>
            </w:pPr>
            <w:r w:rsidRPr="00441CD0">
              <w:t>When present, it shall indicate the Event Quota value.</w:t>
            </w:r>
          </w:p>
        </w:tc>
        <w:tc>
          <w:tcPr>
            <w:tcW w:w="370" w:type="dxa"/>
            <w:gridSpan w:val="2"/>
            <w:tcBorders>
              <w:top w:val="single" w:sz="4" w:space="0" w:color="auto"/>
              <w:left w:val="single" w:sz="4" w:space="0" w:color="auto"/>
              <w:bottom w:val="single" w:sz="4" w:space="0" w:color="auto"/>
              <w:right w:val="single" w:sz="4" w:space="0" w:color="auto"/>
            </w:tcBorders>
            <w:hideMark/>
          </w:tcPr>
          <w:p w14:paraId="3FDAAE81"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656740"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436DAAB"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6F927B" w14:textId="77777777" w:rsidR="00CC04A7" w:rsidRPr="00441CD0" w:rsidRDefault="00CC04A7"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3E537A03" w14:textId="77777777" w:rsidR="00CC04A7" w:rsidRPr="00441CD0" w:rsidRDefault="00CC04A7" w:rsidP="00001910">
            <w:pPr>
              <w:pStyle w:val="TAC"/>
              <w:rPr>
                <w:lang w:val="x-none"/>
              </w:rPr>
            </w:pPr>
            <w:r w:rsidRPr="00441CD0">
              <w:t>Event Quota</w:t>
            </w:r>
          </w:p>
        </w:tc>
      </w:tr>
      <w:tr w:rsidR="00CC04A7" w:rsidRPr="00441CD0" w14:paraId="261D8FE2"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C1B4276" w14:textId="77777777" w:rsidR="00CC04A7" w:rsidRPr="00441CD0" w:rsidRDefault="00CC04A7" w:rsidP="00001910">
            <w:pPr>
              <w:pStyle w:val="TAL"/>
            </w:pPr>
            <w:r w:rsidRPr="00441CD0">
              <w:t>Quota Holding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3CD1A313"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169F3A2" w14:textId="77777777" w:rsidR="00CC04A7" w:rsidRPr="00441CD0" w:rsidRDefault="00CC04A7" w:rsidP="00001910">
            <w:pPr>
              <w:pStyle w:val="TAL"/>
            </w:pPr>
            <w:r w:rsidRPr="00441CD0">
              <w:t>This IE shall be present if the Quota Holding Time needs to be modified.</w:t>
            </w:r>
          </w:p>
          <w:p w14:paraId="68B45E9F" w14:textId="77777777" w:rsidR="00CC04A7" w:rsidRPr="00441CD0" w:rsidRDefault="00CC04A7" w:rsidP="00001910">
            <w:pPr>
              <w:pStyle w:val="TAL"/>
            </w:pPr>
            <w:r w:rsidRPr="00441CD0">
              <w:t>When present, it shall contain the duration of the Quota Holding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6A9EF29E"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ECE9713"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86A187"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EF61A0"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B81300E" w14:textId="77777777" w:rsidR="00CC04A7" w:rsidRPr="00441CD0" w:rsidRDefault="00CC04A7" w:rsidP="00001910">
            <w:pPr>
              <w:pStyle w:val="TAC"/>
            </w:pPr>
            <w:r w:rsidRPr="00441CD0">
              <w:t>Quota Holding Time</w:t>
            </w:r>
          </w:p>
        </w:tc>
      </w:tr>
      <w:tr w:rsidR="00CC04A7" w:rsidRPr="00441CD0" w14:paraId="0F843D35"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725A23F" w14:textId="77777777" w:rsidR="00CC04A7" w:rsidRPr="00441CD0" w:rsidRDefault="00CC04A7" w:rsidP="00001910">
            <w:pPr>
              <w:pStyle w:val="TAL"/>
            </w:pPr>
            <w:r w:rsidRPr="00441CD0">
              <w:t>Dropped DL Traffic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59CE4039"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5882B5C7" w14:textId="77777777" w:rsidR="00CC04A7" w:rsidRPr="00441CD0" w:rsidRDefault="00CC04A7" w:rsidP="00001910">
            <w:pPr>
              <w:pStyle w:val="TAL"/>
            </w:pPr>
            <w:r w:rsidRPr="00441CD0">
              <w:t>This IE shall be present if the Dropped DL Threshold needs to be modified.</w:t>
            </w:r>
          </w:p>
          <w:p w14:paraId="298482CA" w14:textId="77777777" w:rsidR="00CC04A7" w:rsidRPr="00441CD0" w:rsidRDefault="00CC04A7" w:rsidP="00001910">
            <w:pPr>
              <w:pStyle w:val="TAL"/>
            </w:pPr>
            <w:r w:rsidRPr="00441CD0">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hideMark/>
          </w:tcPr>
          <w:p w14:paraId="5B9A3DA6"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3BE0F8" w14:textId="77777777" w:rsidR="00CC04A7" w:rsidRPr="00441CD0" w:rsidRDefault="00CC04A7" w:rsidP="00001910">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3277DD"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2D3719"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17A77D72" w14:textId="77777777" w:rsidR="00CC04A7" w:rsidRPr="00441CD0" w:rsidRDefault="00CC04A7" w:rsidP="00001910">
            <w:pPr>
              <w:pStyle w:val="TAC"/>
            </w:pPr>
            <w:r w:rsidRPr="00441CD0">
              <w:t>Dropped DL Traffic Threshold</w:t>
            </w:r>
          </w:p>
        </w:tc>
      </w:tr>
      <w:tr w:rsidR="00CC04A7" w:rsidRPr="00441CD0" w14:paraId="3D07FCFF"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F2CD5F8" w14:textId="77777777" w:rsidR="00CC04A7" w:rsidRPr="00441CD0" w:rsidRDefault="00CC04A7" w:rsidP="00001910">
            <w:pPr>
              <w:pStyle w:val="TAL"/>
            </w:pPr>
            <w:r w:rsidRPr="00441CD0">
              <w:t>Quota Validity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56198261" w14:textId="77777777" w:rsidR="00CC04A7" w:rsidRPr="00441CD0" w:rsidRDefault="00CC04A7" w:rsidP="00001910">
            <w:pPr>
              <w:pStyle w:val="TAL"/>
              <w:jc w:val="center"/>
              <w:rPr>
                <w:szCs w:val="18"/>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BABA3AC" w14:textId="77777777" w:rsidR="00CC04A7" w:rsidRPr="00441CD0" w:rsidRDefault="00CC04A7" w:rsidP="00001910">
            <w:pPr>
              <w:pStyle w:val="TAL"/>
            </w:pPr>
            <w:r w:rsidRPr="00441CD0">
              <w:t>This IE shall be present if Quota Validity time was not sent earlier or quota validity time value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72B2CE8E"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AB0BF4"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F67EE9"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76F805F" w14:textId="77777777" w:rsidR="00CC04A7" w:rsidRPr="00441CD0" w:rsidRDefault="00CC04A7" w:rsidP="00001910">
            <w:pPr>
              <w:pStyle w:val="TAC"/>
              <w:rPr>
                <w:lang w:val="de-DE"/>
              </w:rPr>
            </w:pPr>
            <w:r w:rsidRPr="00441CD0">
              <w:t>X</w:t>
            </w:r>
          </w:p>
        </w:tc>
        <w:tc>
          <w:tcPr>
            <w:tcW w:w="1408" w:type="dxa"/>
            <w:gridSpan w:val="3"/>
            <w:tcBorders>
              <w:top w:val="single" w:sz="4" w:space="0" w:color="auto"/>
              <w:left w:val="single" w:sz="4" w:space="0" w:color="auto"/>
              <w:bottom w:val="single" w:sz="4" w:space="0" w:color="auto"/>
              <w:right w:val="single" w:sz="4" w:space="0" w:color="auto"/>
            </w:tcBorders>
            <w:vAlign w:val="center"/>
            <w:hideMark/>
          </w:tcPr>
          <w:p w14:paraId="7B9C7A2D" w14:textId="77777777" w:rsidR="00CC04A7" w:rsidRPr="00441CD0" w:rsidRDefault="00CC04A7" w:rsidP="00001910">
            <w:pPr>
              <w:pStyle w:val="TAC"/>
              <w:rPr>
                <w:lang w:val="x-none"/>
              </w:rPr>
            </w:pPr>
            <w:r w:rsidRPr="00441CD0">
              <w:t>Quota Validity Time</w:t>
            </w:r>
          </w:p>
        </w:tc>
      </w:tr>
      <w:tr w:rsidR="00CC04A7" w:rsidRPr="00441CD0" w14:paraId="617CF55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68184CC" w14:textId="77777777" w:rsidR="00CC04A7" w:rsidRPr="00441CD0" w:rsidRDefault="00CC04A7" w:rsidP="00001910">
            <w:pPr>
              <w:pStyle w:val="TAL"/>
            </w:pPr>
            <w:r w:rsidRPr="00441CD0">
              <w:t>Monitoring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61D06EDB"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439C55E" w14:textId="77777777" w:rsidR="00CC04A7" w:rsidRPr="00441CD0" w:rsidRDefault="00CC04A7" w:rsidP="00001910">
            <w:pPr>
              <w:pStyle w:val="TAL"/>
              <w:rPr>
                <w:lang w:val="x-none"/>
              </w:rPr>
            </w:pPr>
            <w:r w:rsidRPr="00441CD0">
              <w:t xml:space="preserve">This IE shall be present if the Monitoring Time needs to be modified. 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hideMark/>
          </w:tcPr>
          <w:p w14:paraId="075559A7"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05D1F7A"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8D73EC"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A4EE17"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24EBB87" w14:textId="77777777" w:rsidR="00CC04A7" w:rsidRPr="00441CD0" w:rsidRDefault="00CC04A7" w:rsidP="00001910">
            <w:pPr>
              <w:pStyle w:val="TAC"/>
            </w:pPr>
            <w:r w:rsidRPr="00441CD0">
              <w:t>Monitoring Time</w:t>
            </w:r>
          </w:p>
        </w:tc>
      </w:tr>
      <w:tr w:rsidR="00CC04A7" w:rsidRPr="00441CD0" w14:paraId="210975A7"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11DD1FDE" w14:textId="77777777" w:rsidR="00CC04A7" w:rsidRPr="00441CD0" w:rsidRDefault="00CC04A7" w:rsidP="00001910">
            <w:pPr>
              <w:pStyle w:val="TAL"/>
            </w:pPr>
            <w:r w:rsidRPr="00441CD0">
              <w:t>Subsequent Volume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6B1C3487"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41817AE" w14:textId="77777777" w:rsidR="00CC04A7" w:rsidRPr="00441CD0" w:rsidRDefault="00CC04A7" w:rsidP="00001910">
            <w:pPr>
              <w:pStyle w:val="TAL"/>
            </w:pPr>
            <w:r w:rsidRPr="00441CD0">
              <w:t>This IE shall be present if the Subsequent Volume Threshold needs to be modified and volume-based measurement is used.</w:t>
            </w:r>
          </w:p>
          <w:p w14:paraId="1B5132C6" w14:textId="77777777" w:rsidR="00CC04A7" w:rsidRPr="00441CD0" w:rsidRDefault="00CC04A7" w:rsidP="00001910">
            <w:pPr>
              <w:pStyle w:val="TAL"/>
              <w:rPr>
                <w:lang w:val="x-none"/>
              </w:rPr>
            </w:pPr>
            <w:r w:rsidRPr="00441CD0">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15159120"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6D3F21"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1BD24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5E6F85" w14:textId="77777777" w:rsidR="00CC04A7" w:rsidRPr="00441CD0" w:rsidRDefault="00CC04A7"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CE8FB9C" w14:textId="77777777" w:rsidR="00CC04A7" w:rsidRPr="00441CD0" w:rsidRDefault="00CC04A7" w:rsidP="00001910">
            <w:pPr>
              <w:pStyle w:val="TAC"/>
              <w:rPr>
                <w:lang w:val="x-none"/>
              </w:rPr>
            </w:pPr>
            <w:r w:rsidRPr="00441CD0">
              <w:t>Subsequent Volume Threshold</w:t>
            </w:r>
          </w:p>
        </w:tc>
      </w:tr>
      <w:tr w:rsidR="00CC04A7" w:rsidRPr="00441CD0" w14:paraId="3FF742EF"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2F34351" w14:textId="77777777" w:rsidR="00CC04A7" w:rsidRPr="00441CD0" w:rsidRDefault="00CC04A7" w:rsidP="00001910">
            <w:pPr>
              <w:pStyle w:val="TAL"/>
            </w:pPr>
            <w:r w:rsidRPr="00441CD0">
              <w:lastRenderedPageBreak/>
              <w:t>Subsequent Time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496A1E04"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070E6403" w14:textId="77777777" w:rsidR="00CC04A7" w:rsidRPr="00441CD0" w:rsidRDefault="00CC04A7" w:rsidP="00001910">
            <w:pPr>
              <w:pStyle w:val="TAL"/>
              <w:rPr>
                <w:lang w:val="x-none"/>
              </w:rPr>
            </w:pPr>
            <w:r w:rsidRPr="00441CD0">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4E1F886D"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C1A66D"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21A5B7E"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34DDF2" w14:textId="77777777" w:rsidR="00CC04A7" w:rsidRPr="00441CD0" w:rsidRDefault="00CC04A7"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F335958" w14:textId="77777777" w:rsidR="00CC04A7" w:rsidRPr="00441CD0" w:rsidRDefault="00CC04A7" w:rsidP="00001910">
            <w:pPr>
              <w:pStyle w:val="TAC"/>
              <w:rPr>
                <w:lang w:val="x-none"/>
              </w:rPr>
            </w:pPr>
            <w:r w:rsidRPr="00441CD0">
              <w:t>Subsequent Time Threshold</w:t>
            </w:r>
          </w:p>
        </w:tc>
      </w:tr>
      <w:tr w:rsidR="00CC04A7" w:rsidRPr="00441CD0" w14:paraId="35653454"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BCFACFC" w14:textId="77777777" w:rsidR="00CC04A7" w:rsidRPr="00441CD0" w:rsidRDefault="00CC04A7" w:rsidP="00001910">
            <w:pPr>
              <w:pStyle w:val="TAL"/>
            </w:pPr>
            <w:r w:rsidRPr="00441CD0">
              <w:t>Subsequent Volume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392BF113"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65CC4236" w14:textId="77777777" w:rsidR="00CC04A7" w:rsidRPr="00441CD0" w:rsidRDefault="00CC04A7" w:rsidP="00001910">
            <w:pPr>
              <w:pStyle w:val="TAL"/>
            </w:pPr>
            <w:r w:rsidRPr="00441CD0">
              <w:t>This IE shall be present if the Subsequent Volume Quota needs to be modified.</w:t>
            </w:r>
          </w:p>
          <w:p w14:paraId="6815096D" w14:textId="77777777" w:rsidR="00CC04A7" w:rsidRPr="00441CD0" w:rsidRDefault="00CC04A7" w:rsidP="00001910">
            <w:pPr>
              <w:pStyle w:val="TAL"/>
            </w:pPr>
            <w:r w:rsidRPr="00441CD0">
              <w:t>When present, it shall indicate the Volume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A178573"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67410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358DFD"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951FD2"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73F266F8" w14:textId="77777777" w:rsidR="00CC04A7" w:rsidRPr="00441CD0" w:rsidRDefault="00CC04A7" w:rsidP="00001910">
            <w:pPr>
              <w:pStyle w:val="TAC"/>
            </w:pPr>
            <w:r w:rsidRPr="00441CD0">
              <w:t>Subsequent Volume Quota</w:t>
            </w:r>
          </w:p>
        </w:tc>
      </w:tr>
      <w:tr w:rsidR="00CC04A7" w:rsidRPr="00441CD0" w14:paraId="10C19232"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6953FAE" w14:textId="77777777" w:rsidR="00CC04A7" w:rsidRPr="00441CD0" w:rsidRDefault="00CC04A7" w:rsidP="00001910">
            <w:pPr>
              <w:pStyle w:val="TAL"/>
            </w:pPr>
            <w:r w:rsidRPr="00441CD0">
              <w:t>Subsequent Time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26B89C6D"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1355CD81" w14:textId="77777777" w:rsidR="00CC04A7" w:rsidRPr="00441CD0" w:rsidRDefault="00CC04A7" w:rsidP="00001910">
            <w:pPr>
              <w:pStyle w:val="TAL"/>
            </w:pPr>
            <w:r w:rsidRPr="00441CD0">
              <w:t>This IE shall be present if the Subsequent Time Quota needs to be modified.</w:t>
            </w:r>
          </w:p>
          <w:p w14:paraId="5DB9816A" w14:textId="77777777" w:rsidR="00CC04A7" w:rsidRPr="00441CD0" w:rsidRDefault="00CC04A7" w:rsidP="00001910">
            <w:pPr>
              <w:pStyle w:val="TAL"/>
            </w:pPr>
            <w:r w:rsidRPr="00441CD0">
              <w:t>When present, it shall indicate the Time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0A69826"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227BF14"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9DA0A80"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D1BF19" w14:textId="77777777" w:rsidR="00CC04A7" w:rsidRPr="00441CD0" w:rsidRDefault="00CC04A7" w:rsidP="00001910">
            <w:pPr>
              <w:pStyle w:val="TAC"/>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259CF075" w14:textId="77777777" w:rsidR="00CC04A7" w:rsidRPr="00441CD0" w:rsidRDefault="00CC04A7" w:rsidP="00001910">
            <w:pPr>
              <w:pStyle w:val="TAC"/>
            </w:pPr>
            <w:r w:rsidRPr="00441CD0">
              <w:t>Subsequent Time Quota</w:t>
            </w:r>
          </w:p>
        </w:tc>
      </w:tr>
      <w:tr w:rsidR="00CC04A7" w:rsidRPr="00441CD0" w14:paraId="3DEF9425"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D124BE6" w14:textId="77777777" w:rsidR="00CC04A7" w:rsidRPr="00441CD0" w:rsidRDefault="00CC04A7" w:rsidP="00001910">
            <w:pPr>
              <w:pStyle w:val="TAL"/>
            </w:pPr>
            <w:r w:rsidRPr="00441CD0">
              <w:t>Subsequent Event Threshold</w:t>
            </w:r>
          </w:p>
        </w:tc>
        <w:tc>
          <w:tcPr>
            <w:tcW w:w="335" w:type="dxa"/>
            <w:gridSpan w:val="2"/>
            <w:tcBorders>
              <w:top w:val="single" w:sz="4" w:space="0" w:color="auto"/>
              <w:left w:val="single" w:sz="4" w:space="0" w:color="auto"/>
              <w:bottom w:val="single" w:sz="4" w:space="0" w:color="auto"/>
              <w:right w:val="single" w:sz="4" w:space="0" w:color="auto"/>
            </w:tcBorders>
            <w:hideMark/>
          </w:tcPr>
          <w:p w14:paraId="71F6982F" w14:textId="77777777" w:rsidR="00CC04A7" w:rsidRPr="00441CD0" w:rsidRDefault="00CC04A7"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1C3936FE" w14:textId="77777777" w:rsidR="00CC04A7" w:rsidRPr="00441CD0" w:rsidRDefault="00CC04A7" w:rsidP="00001910">
            <w:pPr>
              <w:pStyle w:val="TAL"/>
              <w:rPr>
                <w:lang w:val="x-none"/>
              </w:rPr>
            </w:pPr>
            <w:r w:rsidRPr="00441CD0">
              <w:t>This IE shall be present if the Subsequent Event Threshold needs to be modified.</w:t>
            </w:r>
          </w:p>
          <w:p w14:paraId="59FF61BF" w14:textId="77777777" w:rsidR="00CC04A7" w:rsidRPr="00441CD0" w:rsidRDefault="00CC04A7" w:rsidP="00001910">
            <w:pPr>
              <w:pStyle w:val="TAL"/>
            </w:pPr>
            <w:r w:rsidRPr="00441CD0">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3555D46C"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8C30CA0"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C8245A"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2275C72" w14:textId="77777777" w:rsidR="00CC04A7" w:rsidRPr="00441CD0" w:rsidRDefault="00CC04A7" w:rsidP="00001910">
            <w:pPr>
              <w:pStyle w:val="TAC"/>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6B1273C1" w14:textId="77777777" w:rsidR="00CC04A7" w:rsidRPr="00441CD0" w:rsidRDefault="00CC04A7" w:rsidP="00001910">
            <w:pPr>
              <w:pStyle w:val="TAC"/>
              <w:rPr>
                <w:lang w:val="x-none"/>
              </w:rPr>
            </w:pPr>
            <w:r w:rsidRPr="00441CD0">
              <w:t>Subsequent Event Threshold</w:t>
            </w:r>
          </w:p>
        </w:tc>
      </w:tr>
      <w:tr w:rsidR="00CC04A7" w:rsidRPr="00441CD0" w14:paraId="08F34DE0" w14:textId="77777777" w:rsidTr="00001910">
        <w:trPr>
          <w:gridAfter w:val="2"/>
          <w:wAfter w:w="48"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B1331F9" w14:textId="77777777" w:rsidR="00CC04A7" w:rsidRPr="00441CD0" w:rsidRDefault="00CC04A7" w:rsidP="00001910">
            <w:pPr>
              <w:pStyle w:val="TAL"/>
            </w:pPr>
            <w:r w:rsidRPr="00441CD0">
              <w:t>Subsequent Event Quota</w:t>
            </w:r>
          </w:p>
        </w:tc>
        <w:tc>
          <w:tcPr>
            <w:tcW w:w="335" w:type="dxa"/>
            <w:gridSpan w:val="2"/>
            <w:tcBorders>
              <w:top w:val="single" w:sz="4" w:space="0" w:color="auto"/>
              <w:left w:val="single" w:sz="4" w:space="0" w:color="auto"/>
              <w:bottom w:val="single" w:sz="4" w:space="0" w:color="auto"/>
              <w:right w:val="single" w:sz="4" w:space="0" w:color="auto"/>
            </w:tcBorders>
            <w:hideMark/>
          </w:tcPr>
          <w:p w14:paraId="1A70F1D4" w14:textId="77777777" w:rsidR="00CC04A7" w:rsidRPr="00441CD0" w:rsidRDefault="00CC04A7"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79FA19B8" w14:textId="77777777" w:rsidR="00CC04A7" w:rsidRPr="00441CD0" w:rsidRDefault="00CC04A7" w:rsidP="00001910">
            <w:pPr>
              <w:pStyle w:val="TAL"/>
              <w:rPr>
                <w:lang w:val="x-none"/>
              </w:rPr>
            </w:pPr>
            <w:r w:rsidRPr="00441CD0">
              <w:t>This IE shall be present if the Subsequent Event Quota needs to be modified.</w:t>
            </w:r>
          </w:p>
          <w:p w14:paraId="0AB9A188" w14:textId="77777777" w:rsidR="00CC04A7" w:rsidRPr="00441CD0" w:rsidRDefault="00CC04A7" w:rsidP="00001910">
            <w:pPr>
              <w:pStyle w:val="TAL"/>
            </w:pPr>
            <w:r w:rsidRPr="00441CD0">
              <w:t>When present, it shall indicate the Event Quota 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hideMark/>
          </w:tcPr>
          <w:p w14:paraId="0E769149"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5B05DCE"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A0BA233"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5A2377" w14:textId="77777777" w:rsidR="00CC04A7" w:rsidRPr="00441CD0" w:rsidRDefault="00CC04A7" w:rsidP="00001910">
            <w:pPr>
              <w:pStyle w:val="TAC"/>
              <w:rPr>
                <w:lang w:val="de-DE"/>
              </w:rPr>
            </w:pPr>
            <w:r w:rsidRPr="00441CD0">
              <w:rPr>
                <w:lang w:val="de-DE"/>
              </w:rPr>
              <w:t>X</w:t>
            </w:r>
          </w:p>
        </w:tc>
        <w:tc>
          <w:tcPr>
            <w:tcW w:w="1401" w:type="dxa"/>
            <w:gridSpan w:val="2"/>
            <w:tcBorders>
              <w:top w:val="single" w:sz="4" w:space="0" w:color="auto"/>
              <w:left w:val="single" w:sz="4" w:space="0" w:color="auto"/>
              <w:bottom w:val="single" w:sz="4" w:space="0" w:color="auto"/>
              <w:right w:val="single" w:sz="4" w:space="0" w:color="auto"/>
            </w:tcBorders>
            <w:hideMark/>
          </w:tcPr>
          <w:p w14:paraId="4C0F7B20" w14:textId="77777777" w:rsidR="00CC04A7" w:rsidRPr="00441CD0" w:rsidRDefault="00CC04A7" w:rsidP="00001910">
            <w:pPr>
              <w:pStyle w:val="TAC"/>
              <w:rPr>
                <w:lang w:val="x-none"/>
              </w:rPr>
            </w:pPr>
            <w:r w:rsidRPr="00441CD0">
              <w:t>Subsequent Event Quota</w:t>
            </w:r>
          </w:p>
        </w:tc>
      </w:tr>
      <w:tr w:rsidR="00CC04A7" w:rsidRPr="00441CD0" w14:paraId="5EB629E1"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78FF3648" w14:textId="77777777" w:rsidR="00CC04A7" w:rsidRPr="00441CD0" w:rsidRDefault="00CC04A7" w:rsidP="00001910">
            <w:pPr>
              <w:pStyle w:val="TAL"/>
            </w:pPr>
            <w:r w:rsidRPr="00441CD0">
              <w:t>Inactivity Detection Time</w:t>
            </w:r>
          </w:p>
        </w:tc>
        <w:tc>
          <w:tcPr>
            <w:tcW w:w="335" w:type="dxa"/>
            <w:gridSpan w:val="2"/>
            <w:tcBorders>
              <w:top w:val="single" w:sz="4" w:space="0" w:color="auto"/>
              <w:left w:val="single" w:sz="4" w:space="0" w:color="auto"/>
              <w:bottom w:val="single" w:sz="4" w:space="0" w:color="auto"/>
              <w:right w:val="single" w:sz="4" w:space="0" w:color="auto"/>
            </w:tcBorders>
            <w:hideMark/>
          </w:tcPr>
          <w:p w14:paraId="71D252ED"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CC44828" w14:textId="77777777" w:rsidR="00CC04A7" w:rsidRPr="00441CD0" w:rsidRDefault="00CC04A7" w:rsidP="00001910">
            <w:pPr>
              <w:pStyle w:val="TAL"/>
            </w:pPr>
            <w:r w:rsidRPr="00441CD0">
              <w:t>This IE shall be present if the Inactivity Detection Time needs to be modified.</w:t>
            </w:r>
          </w:p>
          <w:p w14:paraId="0110FC54" w14:textId="77777777" w:rsidR="00CC04A7" w:rsidRPr="00441CD0" w:rsidRDefault="00CC04A7" w:rsidP="00001910">
            <w:pPr>
              <w:pStyle w:val="TAL"/>
              <w:rPr>
                <w:lang w:val="x-none"/>
              </w:rPr>
            </w:pPr>
            <w:r w:rsidRPr="00441CD0">
              <w:t xml:space="preserve">When present, it shall indicate the duration of the inactivity period after which time measurement needs to be suspended when no packets are received during this inactivity period. </w:t>
            </w:r>
          </w:p>
        </w:tc>
        <w:tc>
          <w:tcPr>
            <w:tcW w:w="370" w:type="dxa"/>
            <w:gridSpan w:val="2"/>
            <w:tcBorders>
              <w:top w:val="single" w:sz="4" w:space="0" w:color="auto"/>
              <w:left w:val="single" w:sz="4" w:space="0" w:color="auto"/>
              <w:bottom w:val="single" w:sz="4" w:space="0" w:color="auto"/>
              <w:right w:val="single" w:sz="4" w:space="0" w:color="auto"/>
            </w:tcBorders>
            <w:hideMark/>
          </w:tcPr>
          <w:p w14:paraId="03ACD52C"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87AA45F"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00960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87757F" w14:textId="77777777" w:rsidR="00CC04A7" w:rsidRPr="00441CD0" w:rsidRDefault="00CC04A7" w:rsidP="00001910">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8B3399E" w14:textId="77777777" w:rsidR="00CC04A7" w:rsidRPr="00441CD0" w:rsidRDefault="00CC04A7" w:rsidP="00001910">
            <w:pPr>
              <w:pStyle w:val="TAC"/>
              <w:rPr>
                <w:lang w:val="x-none"/>
              </w:rPr>
            </w:pPr>
            <w:r w:rsidRPr="00441CD0">
              <w:t>Inactivity Detection Time</w:t>
            </w:r>
          </w:p>
        </w:tc>
      </w:tr>
      <w:tr w:rsidR="00CC04A7" w:rsidRPr="00441CD0" w14:paraId="22E42C70"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D718185" w14:textId="77777777" w:rsidR="00CC04A7" w:rsidRPr="00441CD0" w:rsidRDefault="00CC04A7" w:rsidP="00001910">
            <w:pPr>
              <w:pStyle w:val="TAL"/>
            </w:pPr>
            <w:r w:rsidRPr="00441CD0">
              <w:t xml:space="preserve">Linked URR ID </w:t>
            </w:r>
          </w:p>
        </w:tc>
        <w:tc>
          <w:tcPr>
            <w:tcW w:w="335" w:type="dxa"/>
            <w:gridSpan w:val="2"/>
            <w:tcBorders>
              <w:top w:val="single" w:sz="4" w:space="0" w:color="auto"/>
              <w:left w:val="single" w:sz="4" w:space="0" w:color="auto"/>
              <w:bottom w:val="single" w:sz="4" w:space="0" w:color="auto"/>
              <w:right w:val="single" w:sz="4" w:space="0" w:color="auto"/>
            </w:tcBorders>
            <w:hideMark/>
          </w:tcPr>
          <w:p w14:paraId="56828A8E"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690A4F1D" w14:textId="77777777" w:rsidR="00CC04A7" w:rsidRPr="00441CD0" w:rsidRDefault="00CC04A7" w:rsidP="00001910">
            <w:pPr>
              <w:pStyle w:val="TAL"/>
              <w:rPr>
                <w:lang w:val="x-none"/>
              </w:rPr>
            </w:pPr>
            <w:r w:rsidRPr="00441CD0">
              <w:t>This IE shall be present if linked usage reporting is required. When present, this IE shall contain the linked URR ID which is related with this URR (see clause 5.2.2.4).</w:t>
            </w:r>
          </w:p>
          <w:p w14:paraId="4B89EA18" w14:textId="77777777" w:rsidR="00CC04A7" w:rsidRPr="00441CD0" w:rsidRDefault="00CC04A7" w:rsidP="00001910">
            <w:pPr>
              <w:pStyle w:val="TAL"/>
            </w:pPr>
          </w:p>
          <w:p w14:paraId="04E67D67" w14:textId="77777777" w:rsidR="00CC04A7" w:rsidRPr="00441CD0" w:rsidRDefault="00CC04A7" w:rsidP="00001910">
            <w:pPr>
              <w:pStyle w:val="TAL"/>
            </w:pPr>
            <w:bookmarkStart w:id="15" w:name="_Hlk514850578"/>
            <w:r w:rsidRPr="00441CD0">
              <w:rPr>
                <w:lang w:eastAsia="zh-CN"/>
              </w:rPr>
              <w:t>Several IEs with the same IE type may be present to represent multiple linked URRs which are related with this URR.</w:t>
            </w:r>
            <w:bookmarkEnd w:id="15"/>
          </w:p>
        </w:tc>
        <w:tc>
          <w:tcPr>
            <w:tcW w:w="370" w:type="dxa"/>
            <w:gridSpan w:val="2"/>
            <w:tcBorders>
              <w:top w:val="single" w:sz="4" w:space="0" w:color="auto"/>
              <w:left w:val="single" w:sz="4" w:space="0" w:color="auto"/>
              <w:bottom w:val="single" w:sz="4" w:space="0" w:color="auto"/>
              <w:right w:val="single" w:sz="4" w:space="0" w:color="auto"/>
            </w:tcBorders>
            <w:hideMark/>
          </w:tcPr>
          <w:p w14:paraId="1965945D"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F9733F" w14:textId="77777777" w:rsidR="00CC04A7" w:rsidRPr="00441CD0" w:rsidRDefault="00CC04A7" w:rsidP="00001910">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4C73252"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8E245FD" w14:textId="77777777" w:rsidR="00CC04A7" w:rsidRPr="00441CD0" w:rsidRDefault="00CC04A7" w:rsidP="00001910">
            <w:pPr>
              <w:pStyle w:val="TAC"/>
              <w:rPr>
                <w:lang w:val="de-DE"/>
              </w:rPr>
            </w:pPr>
            <w:r w:rsidRPr="00441CD0">
              <w:rPr>
                <w:lang w:val="de-D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0BA3B85B" w14:textId="77777777" w:rsidR="00CC04A7" w:rsidRPr="00441CD0" w:rsidRDefault="00CC04A7" w:rsidP="00001910">
            <w:pPr>
              <w:pStyle w:val="TAC"/>
              <w:rPr>
                <w:lang w:val="x-none"/>
              </w:rPr>
            </w:pPr>
            <w:r w:rsidRPr="00441CD0">
              <w:t xml:space="preserve">Linked URR ID </w:t>
            </w:r>
          </w:p>
        </w:tc>
      </w:tr>
      <w:tr w:rsidR="00CC04A7" w:rsidRPr="00441CD0" w14:paraId="7298BBD8"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26899310" w14:textId="77777777" w:rsidR="00CC04A7" w:rsidRPr="00441CD0" w:rsidRDefault="00CC04A7" w:rsidP="00001910">
            <w:pPr>
              <w:pStyle w:val="TAL"/>
            </w:pPr>
            <w:r w:rsidRPr="00441CD0">
              <w:t>Measurement Information</w:t>
            </w:r>
          </w:p>
        </w:tc>
        <w:tc>
          <w:tcPr>
            <w:tcW w:w="335" w:type="dxa"/>
            <w:gridSpan w:val="2"/>
            <w:tcBorders>
              <w:top w:val="single" w:sz="4" w:space="0" w:color="auto"/>
              <w:left w:val="single" w:sz="4" w:space="0" w:color="auto"/>
              <w:bottom w:val="single" w:sz="4" w:space="0" w:color="auto"/>
              <w:right w:val="single" w:sz="4" w:space="0" w:color="auto"/>
            </w:tcBorders>
            <w:hideMark/>
          </w:tcPr>
          <w:p w14:paraId="06DBA681"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338F6699" w14:textId="2F2D8987" w:rsidR="00CC04A7" w:rsidRDefault="00CC04A7" w:rsidP="00001910">
            <w:pPr>
              <w:pStyle w:val="TAL"/>
              <w:rPr>
                <w:ins w:id="16" w:author="Frank, 2021 Jan v2" w:date="2021-02-11T14:45:00Z"/>
              </w:rPr>
            </w:pPr>
            <w:r w:rsidRPr="00441CD0">
              <w:t>This IE shall be included if any of the following flag is set to "1"</w:t>
            </w:r>
            <w:ins w:id="17" w:author="Frank, 2021 Feb v3" w:date="2021-03-02T14:33:00Z">
              <w:r w:rsidR="002945E9">
                <w:t xml:space="preserve"> </w:t>
              </w:r>
            </w:ins>
            <w:ins w:id="18" w:author="Frank, 2021 Feb v4" w:date="2021-03-04T01:10:00Z">
              <w:r w:rsidR="0048427D" w:rsidRPr="0048427D">
                <w:t>or if the change of flag(s) from "1" to "0" results in the IE becoming set to all zeros</w:t>
              </w:r>
            </w:ins>
            <w:r w:rsidRPr="00441CD0">
              <w:t>.</w:t>
            </w:r>
          </w:p>
          <w:p w14:paraId="6E61D914" w14:textId="77777777" w:rsidR="00CC04A7" w:rsidRPr="00441CD0" w:rsidRDefault="00CC04A7" w:rsidP="00001910">
            <w:pPr>
              <w:pStyle w:val="TAL"/>
              <w:rPr>
                <w:lang w:val="x-none"/>
              </w:rPr>
            </w:pPr>
          </w:p>
          <w:p w14:paraId="1F5FDD37" w14:textId="77777777" w:rsidR="00CC04A7" w:rsidRPr="00441CD0" w:rsidRDefault="00CC04A7" w:rsidP="00001910">
            <w:pPr>
              <w:pStyle w:val="TAL"/>
            </w:pPr>
            <w:r w:rsidRPr="00441CD0">
              <w:t>Applicable flags are:</w:t>
            </w:r>
          </w:p>
          <w:p w14:paraId="3BB65475" w14:textId="079D67A0" w:rsidR="00CC04A7" w:rsidRPr="00441CD0" w:rsidRDefault="00CC04A7" w:rsidP="00001910">
            <w:pPr>
              <w:pStyle w:val="B1"/>
              <w:rPr>
                <w:rFonts w:ascii="Arial" w:hAnsi="Arial" w:cs="Arial"/>
                <w:sz w:val="18"/>
                <w:szCs w:val="18"/>
              </w:rPr>
            </w:pPr>
            <w:r w:rsidRPr="00441CD0">
              <w:rPr>
                <w:rFonts w:ascii="Arial" w:hAnsi="Arial" w:cs="Arial"/>
                <w:sz w:val="18"/>
                <w:szCs w:val="18"/>
              </w:rPr>
              <w:t>-</w:t>
            </w:r>
            <w:r w:rsidRPr="00441CD0">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p>
          <w:p w14:paraId="5CD2DF4C" w14:textId="77777777" w:rsidR="00CC04A7" w:rsidRPr="00441CD0" w:rsidRDefault="00CC04A7" w:rsidP="00001910">
            <w:pPr>
              <w:pStyle w:val="B1"/>
              <w:rPr>
                <w:rFonts w:ascii="Arial" w:hAnsi="Arial" w:cs="Arial"/>
                <w:sz w:val="18"/>
                <w:szCs w:val="18"/>
                <w:lang w:eastAsia="zh-CN"/>
              </w:rPr>
            </w:pPr>
            <w:r w:rsidRPr="00441CD0">
              <w:rPr>
                <w:lang w:eastAsia="zh-CN"/>
              </w:rPr>
              <w:t>-</w:t>
            </w:r>
            <w:r w:rsidRPr="00441CD0">
              <w:rPr>
                <w:lang w:eastAsia="zh-CN"/>
              </w:rPr>
              <w:tab/>
            </w:r>
            <w:r w:rsidRPr="00441CD0">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p>
          <w:p w14:paraId="20CD5BCD" w14:textId="77777777" w:rsidR="00CC04A7" w:rsidRPr="00441CD0" w:rsidRDefault="00CC04A7" w:rsidP="00001910">
            <w:pPr>
              <w:pStyle w:val="B1"/>
              <w:rPr>
                <w:rFonts w:ascii="Arial" w:hAnsi="Arial" w:cs="Arial"/>
                <w:sz w:val="18"/>
                <w:szCs w:val="18"/>
              </w:rPr>
            </w:pPr>
            <w:r w:rsidRPr="00441CD0">
              <w:rPr>
                <w:rFonts w:ascii="Arial" w:hAnsi="Arial" w:cs="Arial"/>
                <w:sz w:val="18"/>
                <w:szCs w:val="18"/>
                <w:lang w:eastAsia="zh-CN"/>
              </w:rPr>
              <w:t>-</w:t>
            </w:r>
            <w:r w:rsidRPr="00441CD0">
              <w:rPr>
                <w:rFonts w:ascii="Arial" w:hAnsi="Arial" w:cs="Arial"/>
                <w:sz w:val="18"/>
                <w:szCs w:val="18"/>
                <w:lang w:eastAsia="zh-CN"/>
              </w:rPr>
              <w:tab/>
              <w:t xml:space="preserve">Immediate Start Time Metering Flag: this flag may be set to "1" if </w:t>
            </w:r>
            <w:r w:rsidRPr="00441CD0">
              <w:rPr>
                <w:rFonts w:ascii="Arial" w:hAnsi="Arial" w:cs="Arial"/>
                <w:sz w:val="18"/>
                <w:szCs w:val="18"/>
              </w:rPr>
              <w:t xml:space="preserve">time-based measurement is used and </w:t>
            </w:r>
            <w:r w:rsidRPr="00441CD0">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14:paraId="01477E40" w14:textId="77777777" w:rsidR="00CC04A7" w:rsidRPr="00441CD0" w:rsidRDefault="00CC04A7" w:rsidP="00001910">
            <w:pPr>
              <w:pStyle w:val="TAC"/>
            </w:pPr>
          </w:p>
          <w:p w14:paraId="2EC30843" w14:textId="77777777" w:rsidR="00CC04A7" w:rsidRPr="00441CD0" w:rsidRDefault="00CC04A7" w:rsidP="00001910">
            <w:pPr>
              <w:pStyle w:val="TAC"/>
            </w:pPr>
          </w:p>
          <w:p w14:paraId="0B20AFDC" w14:textId="77777777" w:rsidR="00CC04A7" w:rsidRPr="00441CD0" w:rsidRDefault="00CC04A7" w:rsidP="00001910">
            <w:pPr>
              <w:pStyle w:val="TAC"/>
            </w:pPr>
          </w:p>
          <w:p w14:paraId="00074EC6" w14:textId="77777777" w:rsidR="00CC04A7" w:rsidRPr="00441CD0" w:rsidRDefault="00CC04A7" w:rsidP="00001910">
            <w:pPr>
              <w:pStyle w:val="TAC"/>
              <w:rPr>
                <w:lang w:val="sv-SE"/>
              </w:rPr>
            </w:pPr>
            <w:r w:rsidRPr="00441CD0">
              <w:rPr>
                <w:lang w:val="sv-SE"/>
              </w:rPr>
              <w:t>-</w:t>
            </w:r>
          </w:p>
          <w:p w14:paraId="3365B478" w14:textId="77777777" w:rsidR="00CC04A7" w:rsidRPr="00441CD0" w:rsidRDefault="00CC04A7" w:rsidP="00001910">
            <w:pPr>
              <w:pStyle w:val="TAC"/>
              <w:rPr>
                <w:lang w:val="sv-SE"/>
              </w:rPr>
            </w:pPr>
          </w:p>
          <w:p w14:paraId="5FC93A12" w14:textId="77777777" w:rsidR="00CC04A7" w:rsidRPr="00441CD0" w:rsidRDefault="00CC04A7" w:rsidP="00001910">
            <w:pPr>
              <w:pStyle w:val="TAC"/>
              <w:rPr>
                <w:lang w:val="sv-SE"/>
              </w:rPr>
            </w:pPr>
          </w:p>
          <w:p w14:paraId="45C5A589" w14:textId="77777777" w:rsidR="00CC04A7" w:rsidRPr="00441CD0" w:rsidRDefault="00CC04A7" w:rsidP="00001910">
            <w:pPr>
              <w:pStyle w:val="TAC"/>
              <w:rPr>
                <w:lang w:val="sv-SE"/>
              </w:rPr>
            </w:pPr>
          </w:p>
          <w:p w14:paraId="4A6C4499" w14:textId="77777777" w:rsidR="00CC04A7" w:rsidRPr="00441CD0" w:rsidRDefault="00CC04A7" w:rsidP="00001910">
            <w:pPr>
              <w:pStyle w:val="TAC"/>
              <w:rPr>
                <w:lang w:val="sv-SE"/>
              </w:rPr>
            </w:pPr>
          </w:p>
          <w:p w14:paraId="36907487" w14:textId="77777777" w:rsidR="00CC04A7" w:rsidRPr="00441CD0" w:rsidRDefault="00CC04A7" w:rsidP="00001910">
            <w:pPr>
              <w:pStyle w:val="TAC"/>
              <w:rPr>
                <w:lang w:val="sv-SE"/>
              </w:rPr>
            </w:pPr>
          </w:p>
          <w:p w14:paraId="5ED33BCD" w14:textId="77777777" w:rsidR="00CC04A7" w:rsidRPr="00441CD0" w:rsidRDefault="00CC04A7" w:rsidP="00001910">
            <w:pPr>
              <w:pStyle w:val="TAC"/>
              <w:rPr>
                <w:lang w:val="sv-SE"/>
              </w:rPr>
            </w:pPr>
          </w:p>
          <w:p w14:paraId="68AA22BA" w14:textId="77777777" w:rsidR="00CC04A7" w:rsidRPr="00441CD0" w:rsidRDefault="00CC04A7" w:rsidP="00001910">
            <w:pPr>
              <w:pStyle w:val="TAC"/>
              <w:rPr>
                <w:lang w:val="sv-SE"/>
              </w:rPr>
            </w:pPr>
            <w:r w:rsidRPr="00441CD0">
              <w:rPr>
                <w:lang w:val="sv-SE"/>
              </w:rPr>
              <w:t>-</w:t>
            </w:r>
          </w:p>
          <w:p w14:paraId="6203320E" w14:textId="77777777" w:rsidR="00CC04A7" w:rsidRPr="00441CD0" w:rsidRDefault="00CC04A7" w:rsidP="00001910">
            <w:pPr>
              <w:pStyle w:val="TAC"/>
              <w:rPr>
                <w:lang w:val="sv-SE"/>
              </w:rPr>
            </w:pPr>
          </w:p>
          <w:p w14:paraId="2FA41FEC" w14:textId="77777777" w:rsidR="00CC04A7" w:rsidRPr="00441CD0" w:rsidRDefault="00CC04A7" w:rsidP="00001910">
            <w:pPr>
              <w:pStyle w:val="TAC"/>
              <w:rPr>
                <w:lang w:val="sv-SE"/>
              </w:rPr>
            </w:pPr>
          </w:p>
          <w:p w14:paraId="46697C99" w14:textId="77777777" w:rsidR="00CC04A7" w:rsidRPr="00441CD0" w:rsidRDefault="00CC04A7" w:rsidP="00001910">
            <w:pPr>
              <w:pStyle w:val="TAC"/>
              <w:rPr>
                <w:lang w:val="sv-SE"/>
              </w:rPr>
            </w:pPr>
          </w:p>
          <w:p w14:paraId="57DDC795" w14:textId="77777777" w:rsidR="00CC04A7" w:rsidRPr="00441CD0" w:rsidRDefault="00CC04A7" w:rsidP="00001910">
            <w:pPr>
              <w:pStyle w:val="TAC"/>
              <w:rPr>
                <w:lang w:val="sv-SE"/>
              </w:rPr>
            </w:pPr>
          </w:p>
          <w:p w14:paraId="723E7C56" w14:textId="77777777" w:rsidR="00CC04A7" w:rsidRPr="00441CD0" w:rsidRDefault="00CC04A7" w:rsidP="00001910">
            <w:pPr>
              <w:pStyle w:val="TAC"/>
              <w:rPr>
                <w:lang w:val="sv-SE"/>
              </w:rPr>
            </w:pPr>
          </w:p>
          <w:p w14:paraId="6234EDF2" w14:textId="77777777" w:rsidR="00CC04A7" w:rsidRPr="00441CD0" w:rsidRDefault="00CC04A7" w:rsidP="00001910">
            <w:pPr>
              <w:pStyle w:val="TAC"/>
              <w:rPr>
                <w:lang w:val="sv-SE"/>
              </w:rPr>
            </w:pPr>
          </w:p>
          <w:p w14:paraId="23993CC0" w14:textId="77777777" w:rsidR="00CC04A7" w:rsidRPr="00441CD0" w:rsidRDefault="00CC04A7" w:rsidP="00001910">
            <w:pPr>
              <w:pStyle w:val="TAC"/>
              <w:rPr>
                <w:lang w:val="sv-S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14:paraId="48BC5170" w14:textId="77777777" w:rsidR="00CC04A7" w:rsidRPr="00441CD0" w:rsidRDefault="00CC04A7" w:rsidP="00001910">
            <w:pPr>
              <w:pStyle w:val="TAC"/>
              <w:rPr>
                <w:lang w:val="x-none"/>
              </w:rPr>
            </w:pPr>
          </w:p>
          <w:p w14:paraId="7B8D1EA9" w14:textId="77777777" w:rsidR="00CC04A7" w:rsidRPr="00441CD0" w:rsidRDefault="00CC04A7" w:rsidP="00001910">
            <w:pPr>
              <w:pStyle w:val="TAC"/>
            </w:pPr>
          </w:p>
          <w:p w14:paraId="6FDE2597" w14:textId="77777777" w:rsidR="00CC04A7" w:rsidRPr="00441CD0" w:rsidRDefault="00CC04A7" w:rsidP="00001910">
            <w:pPr>
              <w:pStyle w:val="TAC"/>
            </w:pPr>
          </w:p>
          <w:p w14:paraId="3854F6C9" w14:textId="77777777" w:rsidR="00CC04A7" w:rsidRPr="00441CD0" w:rsidRDefault="00CC04A7" w:rsidP="00001910">
            <w:pPr>
              <w:pStyle w:val="TAC"/>
              <w:rPr>
                <w:lang w:val="sv-SE"/>
              </w:rPr>
            </w:pPr>
            <w:r w:rsidRPr="00441CD0">
              <w:t>X</w:t>
            </w:r>
          </w:p>
          <w:p w14:paraId="2E8C4A46" w14:textId="77777777" w:rsidR="00CC04A7" w:rsidRPr="00441CD0" w:rsidRDefault="00CC04A7" w:rsidP="00001910">
            <w:pPr>
              <w:pStyle w:val="TAC"/>
              <w:rPr>
                <w:lang w:val="sv-SE"/>
              </w:rPr>
            </w:pPr>
          </w:p>
          <w:p w14:paraId="570A1D52" w14:textId="77777777" w:rsidR="00CC04A7" w:rsidRPr="00441CD0" w:rsidRDefault="00CC04A7" w:rsidP="00001910">
            <w:pPr>
              <w:pStyle w:val="TAC"/>
              <w:rPr>
                <w:lang w:val="sv-SE"/>
              </w:rPr>
            </w:pPr>
          </w:p>
          <w:p w14:paraId="3A13ADFA" w14:textId="77777777" w:rsidR="00CC04A7" w:rsidRPr="00441CD0" w:rsidRDefault="00CC04A7" w:rsidP="00001910">
            <w:pPr>
              <w:pStyle w:val="TAC"/>
              <w:rPr>
                <w:lang w:val="sv-SE"/>
              </w:rPr>
            </w:pPr>
          </w:p>
          <w:p w14:paraId="20062BD6" w14:textId="77777777" w:rsidR="00CC04A7" w:rsidRPr="00441CD0" w:rsidRDefault="00CC04A7" w:rsidP="00001910">
            <w:pPr>
              <w:pStyle w:val="TAC"/>
              <w:rPr>
                <w:lang w:val="sv-SE"/>
              </w:rPr>
            </w:pPr>
          </w:p>
          <w:p w14:paraId="27CC6651" w14:textId="77777777" w:rsidR="00CC04A7" w:rsidRPr="00441CD0" w:rsidRDefault="00CC04A7" w:rsidP="00001910">
            <w:pPr>
              <w:pStyle w:val="TAC"/>
              <w:rPr>
                <w:lang w:val="sv-SE"/>
              </w:rPr>
            </w:pPr>
          </w:p>
          <w:p w14:paraId="677E0664" w14:textId="77777777" w:rsidR="00CC04A7" w:rsidRPr="00441CD0" w:rsidRDefault="00CC04A7" w:rsidP="00001910">
            <w:pPr>
              <w:pStyle w:val="TAC"/>
              <w:rPr>
                <w:lang w:val="sv-SE"/>
              </w:rPr>
            </w:pPr>
          </w:p>
          <w:p w14:paraId="68C829C7" w14:textId="77777777" w:rsidR="00CC04A7" w:rsidRPr="00441CD0" w:rsidRDefault="00CC04A7" w:rsidP="00001910">
            <w:pPr>
              <w:pStyle w:val="TAC"/>
              <w:rPr>
                <w:lang w:val="sv-SE"/>
              </w:rPr>
            </w:pPr>
            <w:r w:rsidRPr="00441CD0">
              <w:rPr>
                <w:lang w:val="sv-SE"/>
              </w:rPr>
              <w:t>X</w:t>
            </w:r>
          </w:p>
          <w:p w14:paraId="61F7B65F" w14:textId="77777777" w:rsidR="00CC04A7" w:rsidRPr="00441CD0" w:rsidRDefault="00CC04A7" w:rsidP="00001910">
            <w:pPr>
              <w:pStyle w:val="TAC"/>
              <w:rPr>
                <w:lang w:val="sv-SE"/>
              </w:rPr>
            </w:pPr>
          </w:p>
          <w:p w14:paraId="771C36BF" w14:textId="77777777" w:rsidR="00CC04A7" w:rsidRPr="00441CD0" w:rsidRDefault="00CC04A7" w:rsidP="00001910">
            <w:pPr>
              <w:pStyle w:val="TAC"/>
              <w:rPr>
                <w:lang w:val="sv-SE"/>
              </w:rPr>
            </w:pPr>
          </w:p>
          <w:p w14:paraId="106D2E3B" w14:textId="77777777" w:rsidR="00CC04A7" w:rsidRPr="00441CD0" w:rsidRDefault="00CC04A7" w:rsidP="00001910">
            <w:pPr>
              <w:pStyle w:val="TAC"/>
              <w:rPr>
                <w:lang w:val="sv-SE"/>
              </w:rPr>
            </w:pPr>
          </w:p>
          <w:p w14:paraId="47935630" w14:textId="77777777" w:rsidR="00CC04A7" w:rsidRPr="00441CD0" w:rsidRDefault="00CC04A7" w:rsidP="00001910">
            <w:pPr>
              <w:pStyle w:val="TAC"/>
              <w:rPr>
                <w:lang w:val="sv-SE"/>
              </w:rPr>
            </w:pPr>
          </w:p>
          <w:p w14:paraId="7A5E5796" w14:textId="77777777" w:rsidR="00CC04A7" w:rsidRPr="00441CD0" w:rsidRDefault="00CC04A7" w:rsidP="00001910">
            <w:pPr>
              <w:pStyle w:val="TAC"/>
              <w:rPr>
                <w:lang w:val="sv-SE"/>
              </w:rPr>
            </w:pPr>
          </w:p>
          <w:p w14:paraId="105301C4" w14:textId="77777777" w:rsidR="00CC04A7" w:rsidRPr="00441CD0" w:rsidRDefault="00CC04A7" w:rsidP="00001910">
            <w:pPr>
              <w:pStyle w:val="TAC"/>
              <w:rPr>
                <w:lang w:val="sv-SE"/>
              </w:rPr>
            </w:pPr>
          </w:p>
          <w:p w14:paraId="5B7781CF" w14:textId="77777777" w:rsidR="00CC04A7" w:rsidRPr="00441CD0" w:rsidRDefault="00CC04A7" w:rsidP="00001910">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12BBD897" w14:textId="77777777" w:rsidR="00CC04A7" w:rsidRPr="00441CD0" w:rsidRDefault="00CC04A7" w:rsidP="00001910">
            <w:pPr>
              <w:pStyle w:val="TAC"/>
            </w:pPr>
          </w:p>
          <w:p w14:paraId="4B70CC08" w14:textId="77777777" w:rsidR="00CC04A7" w:rsidRPr="00441CD0" w:rsidRDefault="00CC04A7" w:rsidP="00001910">
            <w:pPr>
              <w:pStyle w:val="TAC"/>
            </w:pPr>
          </w:p>
          <w:p w14:paraId="41502B11" w14:textId="77777777" w:rsidR="00CC04A7" w:rsidRPr="00441CD0" w:rsidRDefault="00CC04A7" w:rsidP="00001910">
            <w:pPr>
              <w:pStyle w:val="TAC"/>
            </w:pPr>
          </w:p>
          <w:p w14:paraId="3B91150D" w14:textId="77777777" w:rsidR="00CC04A7" w:rsidRPr="00441CD0" w:rsidRDefault="00CC04A7" w:rsidP="00001910">
            <w:pPr>
              <w:pStyle w:val="TAC"/>
              <w:rPr>
                <w:lang w:val="sv-SE"/>
              </w:rPr>
            </w:pPr>
            <w:r w:rsidRPr="00441CD0">
              <w:t>-</w:t>
            </w:r>
          </w:p>
          <w:p w14:paraId="47E16073" w14:textId="77777777" w:rsidR="00CC04A7" w:rsidRPr="00441CD0" w:rsidRDefault="00CC04A7" w:rsidP="00001910">
            <w:pPr>
              <w:pStyle w:val="TAC"/>
              <w:rPr>
                <w:lang w:val="sv-SE"/>
              </w:rPr>
            </w:pPr>
          </w:p>
          <w:p w14:paraId="2C3DF59E" w14:textId="77777777" w:rsidR="00CC04A7" w:rsidRPr="00441CD0" w:rsidRDefault="00CC04A7" w:rsidP="00001910">
            <w:pPr>
              <w:pStyle w:val="TAC"/>
              <w:rPr>
                <w:lang w:val="sv-SE"/>
              </w:rPr>
            </w:pPr>
          </w:p>
          <w:p w14:paraId="60048012" w14:textId="77777777" w:rsidR="00CC04A7" w:rsidRPr="00441CD0" w:rsidRDefault="00CC04A7" w:rsidP="00001910">
            <w:pPr>
              <w:pStyle w:val="TAC"/>
              <w:rPr>
                <w:lang w:val="sv-SE"/>
              </w:rPr>
            </w:pPr>
          </w:p>
          <w:p w14:paraId="27B20BEE" w14:textId="77777777" w:rsidR="00CC04A7" w:rsidRPr="00441CD0" w:rsidRDefault="00CC04A7" w:rsidP="00001910">
            <w:pPr>
              <w:pStyle w:val="TAC"/>
              <w:rPr>
                <w:lang w:val="sv-SE"/>
              </w:rPr>
            </w:pPr>
          </w:p>
          <w:p w14:paraId="748077AF" w14:textId="77777777" w:rsidR="00CC04A7" w:rsidRPr="00441CD0" w:rsidRDefault="00CC04A7" w:rsidP="00001910">
            <w:pPr>
              <w:pStyle w:val="TAC"/>
              <w:rPr>
                <w:lang w:val="sv-SE"/>
              </w:rPr>
            </w:pPr>
          </w:p>
          <w:p w14:paraId="7F7C66B0" w14:textId="77777777" w:rsidR="00CC04A7" w:rsidRPr="00441CD0" w:rsidRDefault="00CC04A7" w:rsidP="00001910">
            <w:pPr>
              <w:pStyle w:val="TAC"/>
              <w:rPr>
                <w:lang w:val="sv-SE"/>
              </w:rPr>
            </w:pPr>
          </w:p>
          <w:p w14:paraId="627C605A" w14:textId="77777777" w:rsidR="00CC04A7" w:rsidRPr="00441CD0" w:rsidRDefault="00CC04A7" w:rsidP="00001910">
            <w:pPr>
              <w:pStyle w:val="TAC"/>
              <w:rPr>
                <w:lang w:val="sv-SE"/>
              </w:rPr>
            </w:pPr>
            <w:r w:rsidRPr="00441CD0">
              <w:rPr>
                <w:lang w:val="sv-SE"/>
              </w:rPr>
              <w:t>-</w:t>
            </w:r>
          </w:p>
          <w:p w14:paraId="5889449F" w14:textId="77777777" w:rsidR="00CC04A7" w:rsidRPr="00441CD0" w:rsidRDefault="00CC04A7" w:rsidP="00001910">
            <w:pPr>
              <w:pStyle w:val="TAC"/>
              <w:rPr>
                <w:lang w:val="sv-SE"/>
              </w:rPr>
            </w:pPr>
          </w:p>
          <w:p w14:paraId="251A5F21" w14:textId="77777777" w:rsidR="00CC04A7" w:rsidRPr="00441CD0" w:rsidRDefault="00CC04A7" w:rsidP="00001910">
            <w:pPr>
              <w:pStyle w:val="TAC"/>
              <w:rPr>
                <w:lang w:val="sv-SE"/>
              </w:rPr>
            </w:pPr>
          </w:p>
          <w:p w14:paraId="7FC046E2" w14:textId="77777777" w:rsidR="00CC04A7" w:rsidRPr="00441CD0" w:rsidRDefault="00CC04A7" w:rsidP="00001910">
            <w:pPr>
              <w:pStyle w:val="TAC"/>
              <w:rPr>
                <w:lang w:val="sv-SE"/>
              </w:rPr>
            </w:pPr>
          </w:p>
          <w:p w14:paraId="0E6C3A66" w14:textId="77777777" w:rsidR="00CC04A7" w:rsidRPr="00441CD0" w:rsidRDefault="00CC04A7" w:rsidP="00001910">
            <w:pPr>
              <w:pStyle w:val="TAC"/>
              <w:rPr>
                <w:lang w:val="sv-SE"/>
              </w:rPr>
            </w:pPr>
          </w:p>
          <w:p w14:paraId="69091CEA" w14:textId="77777777" w:rsidR="00CC04A7" w:rsidRPr="00441CD0" w:rsidRDefault="00CC04A7" w:rsidP="00001910">
            <w:pPr>
              <w:pStyle w:val="TAC"/>
              <w:rPr>
                <w:lang w:val="sv-SE"/>
              </w:rPr>
            </w:pPr>
          </w:p>
          <w:p w14:paraId="1DA73040" w14:textId="77777777" w:rsidR="00CC04A7" w:rsidRPr="00441CD0" w:rsidRDefault="00CC04A7" w:rsidP="00001910">
            <w:pPr>
              <w:pStyle w:val="TAC"/>
              <w:rPr>
                <w:lang w:val="sv-SE"/>
              </w:rPr>
            </w:pPr>
          </w:p>
          <w:p w14:paraId="31F2C8AA" w14:textId="77777777" w:rsidR="00CC04A7" w:rsidRPr="00441CD0" w:rsidRDefault="00CC04A7" w:rsidP="00001910">
            <w:pPr>
              <w:pStyle w:val="TAC"/>
              <w:rPr>
                <w:lang w:val="x-non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14:paraId="4A08EB30" w14:textId="77777777" w:rsidR="00CC04A7" w:rsidRPr="00441CD0" w:rsidRDefault="00CC04A7" w:rsidP="00001910">
            <w:pPr>
              <w:pStyle w:val="TAC"/>
              <w:rPr>
                <w:lang w:val="de-DE"/>
              </w:rPr>
            </w:pPr>
          </w:p>
          <w:p w14:paraId="53336A93" w14:textId="77777777" w:rsidR="00CC04A7" w:rsidRPr="00441CD0" w:rsidRDefault="00CC04A7" w:rsidP="00001910">
            <w:pPr>
              <w:pStyle w:val="TAC"/>
              <w:rPr>
                <w:lang w:val="de-DE"/>
              </w:rPr>
            </w:pPr>
          </w:p>
          <w:p w14:paraId="768C76F2" w14:textId="77777777" w:rsidR="00CC04A7" w:rsidRPr="00441CD0" w:rsidRDefault="00CC04A7" w:rsidP="00001910">
            <w:pPr>
              <w:pStyle w:val="TAC"/>
              <w:rPr>
                <w:lang w:val="de-DE"/>
              </w:rPr>
            </w:pPr>
          </w:p>
          <w:p w14:paraId="05BC1130" w14:textId="77777777" w:rsidR="00CC04A7" w:rsidRPr="00441CD0" w:rsidRDefault="00CC04A7" w:rsidP="00001910">
            <w:pPr>
              <w:pStyle w:val="TAC"/>
              <w:rPr>
                <w:lang w:val="sv-SE"/>
              </w:rPr>
            </w:pPr>
            <w:r w:rsidRPr="00441CD0">
              <w:rPr>
                <w:lang w:val="de-DE"/>
              </w:rPr>
              <w:t>X</w:t>
            </w:r>
          </w:p>
          <w:p w14:paraId="1AEC07E0" w14:textId="77777777" w:rsidR="00CC04A7" w:rsidRPr="00441CD0" w:rsidRDefault="00CC04A7" w:rsidP="00001910">
            <w:pPr>
              <w:pStyle w:val="TAC"/>
              <w:rPr>
                <w:lang w:val="sv-SE"/>
              </w:rPr>
            </w:pPr>
          </w:p>
          <w:p w14:paraId="6BF6E102" w14:textId="77777777" w:rsidR="00CC04A7" w:rsidRPr="00441CD0" w:rsidRDefault="00CC04A7" w:rsidP="00001910">
            <w:pPr>
              <w:pStyle w:val="TAC"/>
              <w:rPr>
                <w:lang w:val="sv-SE"/>
              </w:rPr>
            </w:pPr>
          </w:p>
          <w:p w14:paraId="7922F240" w14:textId="77777777" w:rsidR="00CC04A7" w:rsidRPr="00441CD0" w:rsidRDefault="00CC04A7" w:rsidP="00001910">
            <w:pPr>
              <w:pStyle w:val="TAC"/>
              <w:rPr>
                <w:lang w:val="sv-SE"/>
              </w:rPr>
            </w:pPr>
          </w:p>
          <w:p w14:paraId="4CB46A13" w14:textId="77777777" w:rsidR="00CC04A7" w:rsidRPr="00441CD0" w:rsidRDefault="00CC04A7" w:rsidP="00001910">
            <w:pPr>
              <w:pStyle w:val="TAC"/>
              <w:rPr>
                <w:lang w:val="sv-SE"/>
              </w:rPr>
            </w:pPr>
          </w:p>
          <w:p w14:paraId="4056393D" w14:textId="77777777" w:rsidR="00CC04A7" w:rsidRPr="00441CD0" w:rsidRDefault="00CC04A7" w:rsidP="00001910">
            <w:pPr>
              <w:pStyle w:val="TAC"/>
              <w:rPr>
                <w:lang w:val="sv-SE"/>
              </w:rPr>
            </w:pPr>
          </w:p>
          <w:p w14:paraId="46DEA6F0" w14:textId="77777777" w:rsidR="00CC04A7" w:rsidRPr="00441CD0" w:rsidRDefault="00CC04A7" w:rsidP="00001910">
            <w:pPr>
              <w:pStyle w:val="TAC"/>
              <w:rPr>
                <w:lang w:val="sv-SE"/>
              </w:rPr>
            </w:pPr>
          </w:p>
          <w:p w14:paraId="66B70D7E" w14:textId="77777777" w:rsidR="00CC04A7" w:rsidRPr="00441CD0" w:rsidRDefault="00CC04A7" w:rsidP="00001910">
            <w:pPr>
              <w:pStyle w:val="TAC"/>
              <w:rPr>
                <w:lang w:val="sv-SE"/>
              </w:rPr>
            </w:pPr>
            <w:r w:rsidRPr="00441CD0">
              <w:rPr>
                <w:lang w:val="sv-SE"/>
              </w:rPr>
              <w:t>X</w:t>
            </w:r>
          </w:p>
          <w:p w14:paraId="178D7F7B" w14:textId="77777777" w:rsidR="00CC04A7" w:rsidRPr="00441CD0" w:rsidRDefault="00CC04A7" w:rsidP="00001910">
            <w:pPr>
              <w:pStyle w:val="TAC"/>
              <w:rPr>
                <w:lang w:val="sv-SE"/>
              </w:rPr>
            </w:pPr>
          </w:p>
          <w:p w14:paraId="2A6049F5" w14:textId="77777777" w:rsidR="00CC04A7" w:rsidRPr="00441CD0" w:rsidRDefault="00CC04A7" w:rsidP="00001910">
            <w:pPr>
              <w:pStyle w:val="TAC"/>
              <w:rPr>
                <w:lang w:val="sv-SE"/>
              </w:rPr>
            </w:pPr>
          </w:p>
          <w:p w14:paraId="4B01FF4A" w14:textId="77777777" w:rsidR="00CC04A7" w:rsidRPr="00441CD0" w:rsidRDefault="00CC04A7" w:rsidP="00001910">
            <w:pPr>
              <w:pStyle w:val="TAC"/>
              <w:rPr>
                <w:lang w:val="sv-SE"/>
              </w:rPr>
            </w:pPr>
          </w:p>
          <w:p w14:paraId="26AB9812" w14:textId="77777777" w:rsidR="00CC04A7" w:rsidRPr="00441CD0" w:rsidRDefault="00CC04A7" w:rsidP="00001910">
            <w:pPr>
              <w:pStyle w:val="TAC"/>
              <w:rPr>
                <w:lang w:val="sv-SE"/>
              </w:rPr>
            </w:pPr>
          </w:p>
          <w:p w14:paraId="1FF5AA61" w14:textId="77777777" w:rsidR="00CC04A7" w:rsidRPr="00441CD0" w:rsidRDefault="00CC04A7" w:rsidP="00001910">
            <w:pPr>
              <w:pStyle w:val="TAC"/>
              <w:rPr>
                <w:lang w:val="sv-SE"/>
              </w:rPr>
            </w:pPr>
          </w:p>
          <w:p w14:paraId="2E961BCA" w14:textId="77777777" w:rsidR="00CC04A7" w:rsidRPr="00441CD0" w:rsidRDefault="00CC04A7" w:rsidP="00001910">
            <w:pPr>
              <w:pStyle w:val="TAC"/>
              <w:rPr>
                <w:lang w:val="sv-SE"/>
              </w:rPr>
            </w:pPr>
          </w:p>
          <w:p w14:paraId="4FB4D1F9" w14:textId="77777777" w:rsidR="00CC04A7" w:rsidRPr="00441CD0" w:rsidRDefault="00CC04A7" w:rsidP="00001910">
            <w:pPr>
              <w:pStyle w:val="TAC"/>
              <w:rPr>
                <w:lang w:val="x-none"/>
              </w:rPr>
            </w:pPr>
            <w:r w:rsidRPr="00441CD0">
              <w:rPr>
                <w:lang w:val="sv-SE"/>
              </w:rPr>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66E82322" w14:textId="77777777" w:rsidR="00CC04A7" w:rsidRPr="00441CD0" w:rsidRDefault="00CC04A7" w:rsidP="00001910">
            <w:pPr>
              <w:pStyle w:val="TAC"/>
            </w:pPr>
            <w:r w:rsidRPr="00441CD0">
              <w:t>Measurement Information</w:t>
            </w:r>
          </w:p>
        </w:tc>
      </w:tr>
      <w:tr w:rsidR="00CC04A7" w:rsidRPr="00441CD0" w14:paraId="04E8687B"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86B4E45" w14:textId="77777777" w:rsidR="00CC04A7" w:rsidRPr="00441CD0" w:rsidRDefault="00CC04A7" w:rsidP="00001910">
            <w:pPr>
              <w:pStyle w:val="TAL"/>
            </w:pPr>
            <w:r w:rsidRPr="00441CD0">
              <w:t>Time Quota Mechanism</w:t>
            </w:r>
          </w:p>
        </w:tc>
        <w:tc>
          <w:tcPr>
            <w:tcW w:w="335" w:type="dxa"/>
            <w:gridSpan w:val="2"/>
            <w:tcBorders>
              <w:top w:val="single" w:sz="4" w:space="0" w:color="auto"/>
              <w:left w:val="single" w:sz="4" w:space="0" w:color="auto"/>
              <w:bottom w:val="single" w:sz="4" w:space="0" w:color="auto"/>
              <w:right w:val="single" w:sz="4" w:space="0" w:color="auto"/>
            </w:tcBorders>
            <w:hideMark/>
          </w:tcPr>
          <w:p w14:paraId="77A69032"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BF6B3EB" w14:textId="77777777" w:rsidR="00CC04A7" w:rsidRPr="00441CD0" w:rsidRDefault="00CC04A7" w:rsidP="00001910">
            <w:pPr>
              <w:pStyle w:val="TAL"/>
              <w:rPr>
                <w:lang w:val="x-none"/>
              </w:rPr>
            </w:pPr>
            <w:r w:rsidRPr="00441CD0">
              <w:t>This IE shall be present if time-based measurement based on CTP or DTP needs to be modified.</w:t>
            </w:r>
          </w:p>
        </w:tc>
        <w:tc>
          <w:tcPr>
            <w:tcW w:w="370" w:type="dxa"/>
            <w:gridSpan w:val="2"/>
            <w:tcBorders>
              <w:top w:val="single" w:sz="4" w:space="0" w:color="auto"/>
              <w:left w:val="single" w:sz="4" w:space="0" w:color="auto"/>
              <w:bottom w:val="single" w:sz="4" w:space="0" w:color="auto"/>
              <w:right w:val="single" w:sz="4" w:space="0" w:color="auto"/>
            </w:tcBorders>
            <w:hideMark/>
          </w:tcPr>
          <w:p w14:paraId="52610B9F"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07B703"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04EFA3"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F6A42AB" w14:textId="77777777" w:rsidR="00CC04A7" w:rsidRPr="00441CD0" w:rsidRDefault="00CC04A7" w:rsidP="00001910">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4A8C56BD" w14:textId="77777777" w:rsidR="00CC04A7" w:rsidRPr="00441CD0" w:rsidRDefault="00CC04A7" w:rsidP="00001910">
            <w:pPr>
              <w:pStyle w:val="TAC"/>
            </w:pPr>
            <w:r w:rsidRPr="00441CD0">
              <w:t>Time Quota Mechanism</w:t>
            </w:r>
          </w:p>
        </w:tc>
      </w:tr>
      <w:tr w:rsidR="00CC04A7" w:rsidRPr="00441CD0" w14:paraId="74C046B0"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62FCE5A9" w14:textId="77777777" w:rsidR="00CC04A7" w:rsidRPr="00441CD0" w:rsidRDefault="00CC04A7" w:rsidP="00001910">
            <w:pPr>
              <w:pStyle w:val="TAL"/>
            </w:pPr>
            <w:r w:rsidRPr="00441CD0">
              <w:lastRenderedPageBreak/>
              <w:t>Aggregated URRs</w:t>
            </w:r>
          </w:p>
        </w:tc>
        <w:tc>
          <w:tcPr>
            <w:tcW w:w="335" w:type="dxa"/>
            <w:gridSpan w:val="2"/>
            <w:tcBorders>
              <w:top w:val="single" w:sz="4" w:space="0" w:color="auto"/>
              <w:left w:val="single" w:sz="4" w:space="0" w:color="auto"/>
              <w:bottom w:val="single" w:sz="4" w:space="0" w:color="auto"/>
              <w:right w:val="single" w:sz="4" w:space="0" w:color="auto"/>
            </w:tcBorders>
            <w:hideMark/>
          </w:tcPr>
          <w:p w14:paraId="1B038054"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tcPr>
          <w:p w14:paraId="705EDA9F" w14:textId="77777777" w:rsidR="00CC04A7" w:rsidRPr="00441CD0" w:rsidRDefault="00CC04A7" w:rsidP="00001910">
            <w:pPr>
              <w:pStyle w:val="TAL"/>
              <w:rPr>
                <w:lang w:val="x-none"/>
              </w:rPr>
            </w:pPr>
            <w:r w:rsidRPr="00441CD0">
              <w:t>This IE shall be included if the Aggregated URRs IE needs to be modified. See Table 7.5.2.4-2.</w:t>
            </w:r>
          </w:p>
          <w:p w14:paraId="01F60A3D" w14:textId="77777777" w:rsidR="00CC04A7" w:rsidRPr="00441CD0" w:rsidRDefault="00CC04A7" w:rsidP="00001910">
            <w:pPr>
              <w:pStyle w:val="TAL"/>
            </w:pPr>
          </w:p>
          <w:p w14:paraId="56F37F08" w14:textId="77777777" w:rsidR="00CC04A7" w:rsidRPr="00441CD0" w:rsidRDefault="00CC04A7" w:rsidP="00001910">
            <w:pPr>
              <w:pStyle w:val="TAL"/>
              <w:rPr>
                <w:lang w:eastAsia="zh-CN"/>
              </w:rPr>
            </w:pPr>
            <w:r w:rsidRPr="00441CD0">
              <w:rPr>
                <w:lang w:eastAsia="zh-CN"/>
              </w:rPr>
              <w:t>Several IEs with the same IE type may be present to provision multiple aggregated URRs.</w:t>
            </w:r>
          </w:p>
          <w:p w14:paraId="565D2A94" w14:textId="77777777" w:rsidR="00CC04A7" w:rsidRPr="00441CD0" w:rsidRDefault="00CC04A7" w:rsidP="00001910">
            <w:pPr>
              <w:pStyle w:val="TAL"/>
              <w:rPr>
                <w:lang w:eastAsia="zh-CN"/>
              </w:rPr>
            </w:pPr>
          </w:p>
          <w:p w14:paraId="4F3743FC" w14:textId="77777777" w:rsidR="00CC04A7" w:rsidRPr="00441CD0" w:rsidRDefault="00CC04A7" w:rsidP="00001910">
            <w:pPr>
              <w:pStyle w:val="TAL"/>
            </w:pPr>
            <w:r w:rsidRPr="00441CD0">
              <w:rPr>
                <w:lang w:eastAsia="zh-CN"/>
              </w:rPr>
              <w:t>When present, this IE shall provide the complete list of the aggregated URRs.</w:t>
            </w:r>
          </w:p>
        </w:tc>
        <w:tc>
          <w:tcPr>
            <w:tcW w:w="370" w:type="dxa"/>
            <w:gridSpan w:val="2"/>
            <w:tcBorders>
              <w:top w:val="single" w:sz="4" w:space="0" w:color="auto"/>
              <w:left w:val="single" w:sz="4" w:space="0" w:color="auto"/>
              <w:bottom w:val="single" w:sz="4" w:space="0" w:color="auto"/>
              <w:right w:val="single" w:sz="4" w:space="0" w:color="auto"/>
            </w:tcBorders>
            <w:hideMark/>
          </w:tcPr>
          <w:p w14:paraId="1637FAAF"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C98C0C5"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28446C"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2D5AAA5" w14:textId="77777777" w:rsidR="00CC04A7" w:rsidRPr="00441CD0" w:rsidRDefault="00CC04A7" w:rsidP="00001910">
            <w:pPr>
              <w:pStyle w:val="TAC"/>
            </w:pPr>
            <w:r w:rsidRPr="00441CD0">
              <w:rPr>
                <w:lang w:val="de-DE"/>
              </w:rPr>
              <w:t>-</w:t>
            </w:r>
          </w:p>
        </w:tc>
        <w:tc>
          <w:tcPr>
            <w:tcW w:w="1408" w:type="dxa"/>
            <w:gridSpan w:val="3"/>
            <w:tcBorders>
              <w:top w:val="single" w:sz="4" w:space="0" w:color="auto"/>
              <w:left w:val="single" w:sz="4" w:space="0" w:color="auto"/>
              <w:bottom w:val="single" w:sz="4" w:space="0" w:color="auto"/>
              <w:right w:val="single" w:sz="4" w:space="0" w:color="auto"/>
            </w:tcBorders>
            <w:hideMark/>
          </w:tcPr>
          <w:p w14:paraId="7A003363" w14:textId="77777777" w:rsidR="00CC04A7" w:rsidRPr="00441CD0" w:rsidRDefault="00CC04A7" w:rsidP="00001910">
            <w:pPr>
              <w:pStyle w:val="TAC"/>
            </w:pPr>
            <w:r w:rsidRPr="00441CD0">
              <w:t>Aggregated URRs</w:t>
            </w:r>
          </w:p>
        </w:tc>
      </w:tr>
      <w:tr w:rsidR="00CC04A7" w:rsidRPr="00441CD0" w14:paraId="328DB6E8"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0F64B32B" w14:textId="77777777" w:rsidR="00CC04A7" w:rsidRPr="00441CD0" w:rsidRDefault="00CC04A7" w:rsidP="00001910">
            <w:pPr>
              <w:pStyle w:val="TAL"/>
            </w:pPr>
            <w:r w:rsidRPr="00441CD0">
              <w:t>FAR ID for Quota Action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53A3B62" w14:textId="77777777" w:rsidR="00CC04A7" w:rsidRPr="00441CD0" w:rsidRDefault="00CC04A7" w:rsidP="00001910">
            <w:pPr>
              <w:pStyle w:val="TAL"/>
              <w:jc w:val="center"/>
              <w:rPr>
                <w:szCs w:val="18"/>
                <w:lang w:val="de-DE"/>
              </w:rPr>
            </w:pPr>
            <w:r w:rsidRPr="00441CD0">
              <w:rPr>
                <w:szCs w:val="18"/>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4604F25F" w14:textId="77777777" w:rsidR="00CC04A7" w:rsidRPr="00441CD0" w:rsidRDefault="00CC04A7" w:rsidP="00001910">
            <w:pPr>
              <w:pStyle w:val="TAL"/>
              <w:rPr>
                <w:lang w:val="x-none"/>
              </w:rPr>
            </w:pPr>
            <w:r w:rsidRPr="00441CD0">
              <w:t>This IE shall be present if the FAR ID for Quota Action IE needs to be modified. This IE may be present if the Volume Quota IE or the Time Quota IE or Event Quota IE is newly provisioned in the URR and the UP Function indicated support of the Quota Action.</w:t>
            </w:r>
          </w:p>
          <w:p w14:paraId="46D30333" w14:textId="77777777" w:rsidR="00CC04A7" w:rsidRPr="00441CD0" w:rsidRDefault="00CC04A7" w:rsidP="00001910">
            <w:pPr>
              <w:pStyle w:val="TAL"/>
            </w:pPr>
            <w:r w:rsidRPr="00441CD0">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hideMark/>
          </w:tcPr>
          <w:p w14:paraId="282E8974" w14:textId="77777777" w:rsidR="00CC04A7" w:rsidRPr="00441CD0" w:rsidRDefault="00CC04A7" w:rsidP="00001910">
            <w:pPr>
              <w:pStyle w:val="TAC"/>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5BFD63"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0147511" w14:textId="77777777" w:rsidR="00CC04A7" w:rsidRPr="00441CD0" w:rsidRDefault="00CC04A7" w:rsidP="00001910">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DBC631" w14:textId="77777777" w:rsidR="00CC04A7" w:rsidRPr="00441CD0" w:rsidRDefault="00CC04A7" w:rsidP="00001910">
            <w:pPr>
              <w:pStyle w:val="TAC"/>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394F4EC5" w14:textId="77777777" w:rsidR="00CC04A7" w:rsidRPr="00441CD0" w:rsidRDefault="00CC04A7" w:rsidP="00001910">
            <w:pPr>
              <w:pStyle w:val="TAC"/>
            </w:pPr>
            <w:r w:rsidRPr="00441CD0">
              <w:t>FAR ID</w:t>
            </w:r>
          </w:p>
        </w:tc>
      </w:tr>
      <w:tr w:rsidR="00CC04A7" w:rsidRPr="00441CD0" w14:paraId="224BDE3F" w14:textId="77777777" w:rsidTr="00001910">
        <w:trPr>
          <w:gridAfter w:val="1"/>
          <w:wAfter w:w="41" w:type="dxa"/>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01AEA5DF" w14:textId="77777777" w:rsidR="00CC04A7" w:rsidRPr="00441CD0" w:rsidRDefault="00CC04A7" w:rsidP="00001910">
            <w:pPr>
              <w:pStyle w:val="TAL"/>
            </w:pPr>
            <w:r w:rsidRPr="00441CD0">
              <w:t>Ethernet Inactivity Timer</w:t>
            </w:r>
          </w:p>
        </w:tc>
        <w:tc>
          <w:tcPr>
            <w:tcW w:w="335" w:type="dxa"/>
            <w:gridSpan w:val="2"/>
            <w:tcBorders>
              <w:top w:val="single" w:sz="4" w:space="0" w:color="auto"/>
              <w:left w:val="single" w:sz="4" w:space="0" w:color="auto"/>
              <w:bottom w:val="single" w:sz="4" w:space="0" w:color="auto"/>
              <w:right w:val="single" w:sz="4" w:space="0" w:color="auto"/>
            </w:tcBorders>
            <w:hideMark/>
          </w:tcPr>
          <w:p w14:paraId="241E0958" w14:textId="77777777" w:rsidR="00CC04A7" w:rsidRPr="00441CD0" w:rsidRDefault="00CC04A7" w:rsidP="00001910">
            <w:pPr>
              <w:pStyle w:val="TAL"/>
              <w:jc w:val="center"/>
              <w:rPr>
                <w:szCs w:val="18"/>
                <w:lang w:val="de-DE"/>
              </w:rPr>
            </w:pPr>
            <w:r w:rsidRPr="00441CD0">
              <w:rPr>
                <w:szCs w:val="18"/>
                <w:lang w:val="de-DE"/>
              </w:rPr>
              <w:t>C</w:t>
            </w:r>
          </w:p>
        </w:tc>
        <w:tc>
          <w:tcPr>
            <w:tcW w:w="4661" w:type="dxa"/>
            <w:gridSpan w:val="2"/>
            <w:tcBorders>
              <w:top w:val="single" w:sz="4" w:space="0" w:color="auto"/>
              <w:left w:val="single" w:sz="4" w:space="0" w:color="auto"/>
              <w:bottom w:val="single" w:sz="4" w:space="0" w:color="auto"/>
              <w:right w:val="single" w:sz="4" w:space="0" w:color="auto"/>
            </w:tcBorders>
            <w:hideMark/>
          </w:tcPr>
          <w:p w14:paraId="2F594AB1" w14:textId="77777777" w:rsidR="00CC04A7" w:rsidRPr="00441CD0" w:rsidRDefault="00CC04A7" w:rsidP="00001910">
            <w:pPr>
              <w:pStyle w:val="TAL"/>
              <w:rPr>
                <w:lang w:val="x-none"/>
              </w:rPr>
            </w:pPr>
            <w:r w:rsidRPr="00441CD0">
              <w:t>This IE shall be present if the Ethernet Inactivity Timer needs to be modified. 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hideMark/>
          </w:tcPr>
          <w:p w14:paraId="0F932AFE"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E4F8B7"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A263EED" w14:textId="77777777" w:rsidR="00CC04A7" w:rsidRPr="00441CD0" w:rsidRDefault="00CC04A7" w:rsidP="00001910">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848D7A5" w14:textId="77777777" w:rsidR="00CC04A7" w:rsidRPr="00441CD0" w:rsidRDefault="00CC04A7" w:rsidP="00001910">
            <w:pPr>
              <w:pStyle w:val="TAC"/>
            </w:pPr>
            <w:r w:rsidRPr="00441CD0">
              <w:t>X</w:t>
            </w:r>
          </w:p>
        </w:tc>
        <w:tc>
          <w:tcPr>
            <w:tcW w:w="1408" w:type="dxa"/>
            <w:gridSpan w:val="3"/>
            <w:tcBorders>
              <w:top w:val="single" w:sz="4" w:space="0" w:color="auto"/>
              <w:left w:val="single" w:sz="4" w:space="0" w:color="auto"/>
              <w:bottom w:val="single" w:sz="4" w:space="0" w:color="auto"/>
              <w:right w:val="single" w:sz="4" w:space="0" w:color="auto"/>
            </w:tcBorders>
            <w:hideMark/>
          </w:tcPr>
          <w:p w14:paraId="4D85D511" w14:textId="77777777" w:rsidR="00CC04A7" w:rsidRPr="00441CD0" w:rsidRDefault="00CC04A7" w:rsidP="00001910">
            <w:pPr>
              <w:pStyle w:val="TAC"/>
            </w:pPr>
            <w:r w:rsidRPr="00441CD0">
              <w:t>Ethernet Inactivity Timer</w:t>
            </w:r>
          </w:p>
        </w:tc>
      </w:tr>
      <w:tr w:rsidR="00CC04A7" w:rsidRPr="00441CD0" w14:paraId="2294C24A"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hideMark/>
          </w:tcPr>
          <w:p w14:paraId="5399CE08" w14:textId="77777777" w:rsidR="00CC04A7" w:rsidRPr="00441CD0" w:rsidRDefault="00CC04A7" w:rsidP="00001910">
            <w:pPr>
              <w:pStyle w:val="TAL"/>
              <w:rPr>
                <w:lang w:val="sv-SE"/>
              </w:rPr>
            </w:pPr>
            <w:r w:rsidRPr="00441CD0">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4E81FD1F" w14:textId="77777777" w:rsidR="00CC04A7" w:rsidRPr="00441CD0" w:rsidRDefault="00CC04A7" w:rsidP="00001910">
            <w:pPr>
              <w:pStyle w:val="TAL"/>
              <w:jc w:val="center"/>
              <w:rPr>
                <w:szCs w:val="18"/>
                <w:lang w:val="de-DE"/>
              </w:rPr>
            </w:pPr>
            <w:r w:rsidRPr="00441CD0">
              <w:rPr>
                <w:szCs w:val="18"/>
                <w:lang w:val="de-DE"/>
              </w:rPr>
              <w:t>O</w:t>
            </w:r>
          </w:p>
        </w:tc>
        <w:tc>
          <w:tcPr>
            <w:tcW w:w="4661" w:type="dxa"/>
            <w:gridSpan w:val="2"/>
            <w:tcBorders>
              <w:top w:val="single" w:sz="4" w:space="0" w:color="auto"/>
              <w:left w:val="single" w:sz="4" w:space="0" w:color="auto"/>
              <w:bottom w:val="single" w:sz="4" w:space="0" w:color="auto"/>
              <w:right w:val="single" w:sz="4" w:space="0" w:color="auto"/>
            </w:tcBorders>
            <w:hideMark/>
          </w:tcPr>
          <w:p w14:paraId="6BD85D89" w14:textId="77777777" w:rsidR="00CC04A7" w:rsidRPr="00441CD0" w:rsidRDefault="00CC04A7" w:rsidP="00001910">
            <w:pPr>
              <w:pStyle w:val="TAL"/>
              <w:rPr>
                <w:lang w:val="x-none"/>
              </w:rPr>
            </w:pPr>
            <w:r w:rsidRPr="00441CD0">
              <w:t>This IE shall be present if the additional Monitoring Time needs to be modified. When present, this IE shall contain the time at which the UP function shall re-apply the volume or time or event threshold/quota. See Table</w:t>
            </w:r>
            <w:r>
              <w:t> </w:t>
            </w:r>
            <w:r w:rsidRPr="00441CD0">
              <w:t>7.5.2.4-3.</w:t>
            </w:r>
          </w:p>
          <w:p w14:paraId="6689315A" w14:textId="77777777" w:rsidR="00CC04A7" w:rsidRPr="00441CD0" w:rsidRDefault="00CC04A7" w:rsidP="00001910">
            <w:pPr>
              <w:pStyle w:val="TAL"/>
              <w:rPr>
                <w:lang w:val="sv-SE"/>
              </w:rPr>
            </w:pPr>
            <w:r w:rsidRPr="00441CD0">
              <w:rPr>
                <w:lang w:val="en-US"/>
              </w:rPr>
              <w:t>The CP function shall provide the full set of Additional Monitoring Times IE(s). The UP function shall replace any Additional Monitoring Times IE(s) provisioned earlier by the new set of received IE(s).</w:t>
            </w:r>
          </w:p>
        </w:tc>
        <w:tc>
          <w:tcPr>
            <w:tcW w:w="370" w:type="dxa"/>
            <w:gridSpan w:val="2"/>
            <w:tcBorders>
              <w:top w:val="single" w:sz="4" w:space="0" w:color="auto"/>
              <w:left w:val="single" w:sz="4" w:space="0" w:color="auto"/>
              <w:bottom w:val="single" w:sz="4" w:space="0" w:color="auto"/>
              <w:right w:val="single" w:sz="4" w:space="0" w:color="auto"/>
            </w:tcBorders>
            <w:hideMark/>
          </w:tcPr>
          <w:p w14:paraId="383728C8"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244764"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D38CCA" w14:textId="77777777" w:rsidR="00CC04A7" w:rsidRPr="00441CD0" w:rsidRDefault="00CC04A7" w:rsidP="00001910">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CCE379" w14:textId="77777777" w:rsidR="00CC04A7" w:rsidRPr="00441CD0" w:rsidRDefault="00CC04A7" w:rsidP="00001910">
            <w:pPr>
              <w:pStyle w:val="TAC"/>
              <w:rPr>
                <w:lang w:val="sv-SE"/>
              </w:rPr>
            </w:pPr>
            <w:r w:rsidRPr="00441CD0">
              <w:rPr>
                <w:lang w:val="sv-SE"/>
              </w:rPr>
              <w:t>X</w:t>
            </w:r>
          </w:p>
        </w:tc>
        <w:tc>
          <w:tcPr>
            <w:tcW w:w="1416" w:type="dxa"/>
            <w:gridSpan w:val="3"/>
            <w:tcBorders>
              <w:top w:val="single" w:sz="4" w:space="0" w:color="auto"/>
              <w:left w:val="single" w:sz="4" w:space="0" w:color="auto"/>
              <w:bottom w:val="single" w:sz="4" w:space="0" w:color="auto"/>
              <w:right w:val="single" w:sz="4" w:space="0" w:color="auto"/>
            </w:tcBorders>
            <w:hideMark/>
          </w:tcPr>
          <w:p w14:paraId="123F5461" w14:textId="77777777" w:rsidR="00CC04A7" w:rsidRPr="00441CD0" w:rsidRDefault="00CC04A7" w:rsidP="00001910">
            <w:pPr>
              <w:pStyle w:val="TAC"/>
              <w:rPr>
                <w:lang w:val="sv-SE"/>
              </w:rPr>
            </w:pPr>
            <w:r w:rsidRPr="00441CD0">
              <w:rPr>
                <w:lang w:val="sv-SE"/>
              </w:rPr>
              <w:t>Additional Monitoring Time</w:t>
            </w:r>
          </w:p>
        </w:tc>
      </w:tr>
      <w:tr w:rsidR="00CC04A7" w:rsidRPr="00441CD0" w14:paraId="67C4544F" w14:textId="77777777" w:rsidTr="00001910">
        <w:trPr>
          <w:gridBefore w:val="1"/>
          <w:wBefore w:w="31" w:type="dxa"/>
          <w:jc w:val="center"/>
        </w:trPr>
        <w:tc>
          <w:tcPr>
            <w:tcW w:w="1556" w:type="dxa"/>
            <w:gridSpan w:val="2"/>
            <w:tcBorders>
              <w:top w:val="single" w:sz="4" w:space="0" w:color="auto"/>
              <w:left w:val="single" w:sz="4" w:space="0" w:color="auto"/>
              <w:bottom w:val="single" w:sz="4" w:space="0" w:color="auto"/>
              <w:right w:val="single" w:sz="4" w:space="0" w:color="auto"/>
            </w:tcBorders>
          </w:tcPr>
          <w:p w14:paraId="3FEE5B70" w14:textId="77777777" w:rsidR="00CC04A7" w:rsidRPr="00441CD0" w:rsidRDefault="00CC04A7" w:rsidP="00001910">
            <w:pPr>
              <w:pStyle w:val="TAL"/>
              <w:rPr>
                <w:lang w:val="sv-SE"/>
              </w:rPr>
            </w:pPr>
            <w:proofErr w:type="spellStart"/>
            <w:r w:rsidRPr="00441CD0">
              <w:rPr>
                <w:lang w:val="fr-FR"/>
              </w:rPr>
              <w:t>Number</w:t>
            </w:r>
            <w:proofErr w:type="spellEnd"/>
            <w:r w:rsidRPr="00441CD0">
              <w:rPr>
                <w:lang w:val="fr-FR"/>
              </w:rPr>
              <w:t xml:space="preserve"> of Reports</w:t>
            </w:r>
          </w:p>
        </w:tc>
        <w:tc>
          <w:tcPr>
            <w:tcW w:w="336" w:type="dxa"/>
            <w:gridSpan w:val="2"/>
            <w:tcBorders>
              <w:top w:val="single" w:sz="4" w:space="0" w:color="auto"/>
              <w:left w:val="single" w:sz="4" w:space="0" w:color="auto"/>
              <w:bottom w:val="single" w:sz="4" w:space="0" w:color="auto"/>
              <w:right w:val="single" w:sz="4" w:space="0" w:color="auto"/>
            </w:tcBorders>
          </w:tcPr>
          <w:p w14:paraId="3636A743" w14:textId="77777777" w:rsidR="00CC04A7" w:rsidRPr="00441CD0" w:rsidRDefault="00CC04A7" w:rsidP="00001910">
            <w:pPr>
              <w:pStyle w:val="TAL"/>
              <w:jc w:val="center"/>
              <w:rPr>
                <w:szCs w:val="18"/>
                <w:lang w:val="de-DE"/>
              </w:rPr>
            </w:pPr>
            <w:r w:rsidRPr="00441CD0">
              <w:rPr>
                <w:szCs w:val="18"/>
                <w:lang w:val="fr-FR"/>
              </w:rPr>
              <w:t>O</w:t>
            </w:r>
          </w:p>
        </w:tc>
        <w:tc>
          <w:tcPr>
            <w:tcW w:w="4661" w:type="dxa"/>
            <w:gridSpan w:val="2"/>
            <w:tcBorders>
              <w:top w:val="single" w:sz="4" w:space="0" w:color="auto"/>
              <w:left w:val="single" w:sz="4" w:space="0" w:color="auto"/>
              <w:bottom w:val="single" w:sz="4" w:space="0" w:color="auto"/>
              <w:right w:val="single" w:sz="4" w:space="0" w:color="auto"/>
            </w:tcBorders>
          </w:tcPr>
          <w:p w14:paraId="69BB8B6E" w14:textId="77777777" w:rsidR="00CC04A7" w:rsidRPr="00441CD0" w:rsidRDefault="00CC04A7" w:rsidP="00001910">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if the </w:t>
            </w:r>
            <w:proofErr w:type="spellStart"/>
            <w:r w:rsidRPr="00441CD0">
              <w:rPr>
                <w:lang w:val="fr-FR"/>
              </w:rPr>
              <w:t>Number</w:t>
            </w:r>
            <w:proofErr w:type="spellEnd"/>
            <w:r w:rsidRPr="00441CD0">
              <w:rPr>
                <w:lang w:val="fr-FR"/>
              </w:rPr>
              <w:t xml:space="preserve"> of Reports </w:t>
            </w:r>
            <w:proofErr w:type="spellStart"/>
            <w:r w:rsidRPr="00441CD0">
              <w:rPr>
                <w:lang w:val="fr-FR"/>
              </w:rPr>
              <w:t>need</w:t>
            </w:r>
            <w:proofErr w:type="spellEnd"/>
            <w:r w:rsidRPr="00441CD0">
              <w:rPr>
                <w:lang w:val="fr-FR"/>
              </w:rPr>
              <w:t xml:space="preserve"> to </w:t>
            </w:r>
            <w:proofErr w:type="spellStart"/>
            <w:r w:rsidRPr="00441CD0">
              <w:rPr>
                <w:lang w:val="fr-FR"/>
              </w:rPr>
              <w:t>be</w:t>
            </w:r>
            <w:proofErr w:type="spellEnd"/>
            <w:r w:rsidRPr="00441CD0">
              <w:rPr>
                <w:lang w:val="fr-FR"/>
              </w:rPr>
              <w:t xml:space="preserve"> </w:t>
            </w:r>
            <w:proofErr w:type="spellStart"/>
            <w:r w:rsidRPr="00441CD0">
              <w:rPr>
                <w:lang w:val="fr-FR"/>
              </w:rPr>
              <w:t>changed</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number</w:t>
            </w:r>
            <w:proofErr w:type="spellEnd"/>
            <w:r w:rsidRPr="00441CD0">
              <w:rPr>
                <w:lang w:val="fr-FR"/>
              </w:rPr>
              <w:t xml:space="preserve"> of usage reports to </w:t>
            </w:r>
            <w:proofErr w:type="spellStart"/>
            <w:r w:rsidRPr="00441CD0">
              <w:rPr>
                <w:lang w:val="fr-FR"/>
              </w:rPr>
              <w:t>be</w:t>
            </w:r>
            <w:proofErr w:type="spellEnd"/>
            <w:r w:rsidRPr="00441CD0">
              <w:rPr>
                <w:lang w:val="fr-FR"/>
              </w:rPr>
              <w:t xml:space="preserve"> </w:t>
            </w:r>
            <w:proofErr w:type="spellStart"/>
            <w:r w:rsidRPr="00441CD0">
              <w:rPr>
                <w:lang w:val="fr-FR"/>
              </w:rPr>
              <w:t>generated</w:t>
            </w:r>
            <w:proofErr w:type="spellEnd"/>
            <w:r w:rsidRPr="00441CD0">
              <w:rPr>
                <w:lang w:val="fr-FR"/>
              </w:rPr>
              <w:t xml:space="preserve"> by the URR. </w:t>
            </w:r>
            <w:proofErr w:type="spellStart"/>
            <w:r w:rsidRPr="00441CD0">
              <w:rPr>
                <w:lang w:val="fr-FR"/>
              </w:rPr>
              <w:t>See</w:t>
            </w:r>
            <w:proofErr w:type="spellEnd"/>
            <w:r w:rsidRPr="00441CD0">
              <w:rPr>
                <w:lang w:val="fr-FR"/>
              </w:rPr>
              <w:t xml:space="preserve"> </w:t>
            </w:r>
            <w:proofErr w:type="spellStart"/>
            <w:r w:rsidRPr="00441CD0">
              <w:rPr>
                <w:lang w:val="fr-FR"/>
              </w:rPr>
              <w:t>also</w:t>
            </w:r>
            <w:proofErr w:type="spellEnd"/>
            <w:r w:rsidRPr="00441CD0">
              <w:rPr>
                <w:lang w:val="fr-FR"/>
              </w:rPr>
              <w:t xml:space="preserve"> clauses</w:t>
            </w:r>
            <w:r>
              <w:rPr>
                <w:lang w:val="fr-FR"/>
              </w:rPr>
              <w:t> </w:t>
            </w:r>
            <w:r w:rsidRPr="00441CD0">
              <w:rPr>
                <w:lang w:val="fr-FR"/>
              </w:rPr>
              <w:t>5.2.2.2.1 and 5.2.2.3.1.</w:t>
            </w:r>
          </w:p>
        </w:tc>
        <w:tc>
          <w:tcPr>
            <w:tcW w:w="370" w:type="dxa"/>
            <w:gridSpan w:val="2"/>
            <w:tcBorders>
              <w:top w:val="single" w:sz="4" w:space="0" w:color="auto"/>
              <w:left w:val="single" w:sz="4" w:space="0" w:color="auto"/>
              <w:bottom w:val="single" w:sz="4" w:space="0" w:color="auto"/>
              <w:right w:val="single" w:sz="4" w:space="0" w:color="auto"/>
            </w:tcBorders>
          </w:tcPr>
          <w:p w14:paraId="5AE0EFD9" w14:textId="77777777" w:rsidR="00CC04A7" w:rsidRPr="00441CD0" w:rsidRDefault="00CC04A7"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25E3F76" w14:textId="77777777" w:rsidR="00CC04A7" w:rsidRPr="00441CD0" w:rsidRDefault="00CC04A7"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4B54D5B" w14:textId="77777777" w:rsidR="00CC04A7" w:rsidRPr="00441CD0" w:rsidRDefault="00CC04A7" w:rsidP="00001910">
            <w:pPr>
              <w:pStyle w:val="TAC"/>
              <w:rPr>
                <w:lang w:val="sv-SE"/>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A65A4CE" w14:textId="77777777" w:rsidR="00CC04A7" w:rsidRPr="00441CD0" w:rsidRDefault="00CC04A7" w:rsidP="00001910">
            <w:pPr>
              <w:pStyle w:val="TAC"/>
              <w:rPr>
                <w:lang w:val="sv-SE"/>
              </w:rPr>
            </w:pPr>
            <w:r w:rsidRPr="00441CD0">
              <w:rPr>
                <w:lang w:val="de-DE"/>
              </w:rPr>
              <w:t>X</w:t>
            </w:r>
          </w:p>
        </w:tc>
        <w:tc>
          <w:tcPr>
            <w:tcW w:w="1416" w:type="dxa"/>
            <w:gridSpan w:val="3"/>
            <w:tcBorders>
              <w:top w:val="single" w:sz="4" w:space="0" w:color="auto"/>
              <w:left w:val="single" w:sz="4" w:space="0" w:color="auto"/>
              <w:bottom w:val="single" w:sz="4" w:space="0" w:color="auto"/>
              <w:right w:val="single" w:sz="4" w:space="0" w:color="auto"/>
            </w:tcBorders>
            <w:vAlign w:val="center"/>
          </w:tcPr>
          <w:p w14:paraId="58705045" w14:textId="77777777" w:rsidR="00CC04A7" w:rsidRPr="00441CD0" w:rsidRDefault="00CC04A7" w:rsidP="00001910">
            <w:pPr>
              <w:pStyle w:val="TAC"/>
              <w:rPr>
                <w:lang w:val="sv-SE"/>
              </w:rPr>
            </w:pPr>
            <w:proofErr w:type="spellStart"/>
            <w:r w:rsidRPr="00441CD0">
              <w:rPr>
                <w:lang w:val="fr-FR"/>
              </w:rPr>
              <w:t>Number</w:t>
            </w:r>
            <w:proofErr w:type="spellEnd"/>
            <w:r w:rsidRPr="00441CD0">
              <w:rPr>
                <w:lang w:val="fr-FR"/>
              </w:rPr>
              <w:t xml:space="preserve"> of Reports</w:t>
            </w:r>
          </w:p>
        </w:tc>
      </w:tr>
      <w:tr w:rsidR="00CC04A7" w:rsidRPr="00441CD0" w14:paraId="392BECB6" w14:textId="77777777" w:rsidTr="00001910">
        <w:trPr>
          <w:gridAfter w:val="1"/>
          <w:wAfter w:w="41" w:type="dxa"/>
          <w:jc w:val="center"/>
        </w:trPr>
        <w:tc>
          <w:tcPr>
            <w:tcW w:w="9439" w:type="dxa"/>
            <w:gridSpan w:val="17"/>
            <w:tcBorders>
              <w:top w:val="single" w:sz="4" w:space="0" w:color="auto"/>
              <w:left w:val="single" w:sz="4" w:space="0" w:color="auto"/>
              <w:bottom w:val="single" w:sz="4" w:space="0" w:color="auto"/>
              <w:right w:val="single" w:sz="4" w:space="0" w:color="auto"/>
            </w:tcBorders>
            <w:hideMark/>
          </w:tcPr>
          <w:p w14:paraId="71E35474" w14:textId="77777777" w:rsidR="00CC04A7" w:rsidRPr="00441CD0" w:rsidRDefault="00CC04A7" w:rsidP="00001910">
            <w:pPr>
              <w:pStyle w:val="TAN"/>
              <w:rPr>
                <w:lang w:val="x-none"/>
              </w:rPr>
            </w:pPr>
            <w:r w:rsidRPr="00441CD0">
              <w:t>NOTE 1:</w:t>
            </w:r>
            <w:r w:rsidRPr="00441CD0">
              <w:tab/>
              <w:t>The substitute FAR used when exhausting a Volume Quota or Time Quota may be set to drop the packets or redirect the traffic towards a redirect destination as specified in clause 5.4.7.</w:t>
            </w:r>
          </w:p>
        </w:tc>
      </w:tr>
    </w:tbl>
    <w:p w14:paraId="451A8704" w14:textId="6DF10BE3" w:rsidR="007E3BF1" w:rsidRDefault="007E3BF1" w:rsidP="00484E51">
      <w:pPr>
        <w:pStyle w:val="B1"/>
        <w:ind w:left="0" w:firstLine="0"/>
        <w:rPr>
          <w:noProof/>
        </w:rPr>
      </w:pPr>
    </w:p>
    <w:p w14:paraId="20FFCDAF" w14:textId="77777777" w:rsidR="00584D10" w:rsidRPr="006B5418" w:rsidRDefault="00584D10" w:rsidP="00584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1082841A" w14:textId="77777777" w:rsidR="00584D10" w:rsidRDefault="00584D10">
      <w:pPr>
        <w:rPr>
          <w:noProof/>
        </w:rPr>
        <w:sectPr w:rsidR="00584D10">
          <w:headerReference w:type="even" r:id="rId14"/>
          <w:footnotePr>
            <w:numRestart w:val="eachSect"/>
          </w:footnotePr>
          <w:pgSz w:w="11907" w:h="16840" w:code="9"/>
          <w:pgMar w:top="1418" w:right="1134" w:bottom="1134" w:left="1134" w:header="680" w:footer="567" w:gutter="0"/>
          <w:cols w:space="720"/>
        </w:sectPr>
      </w:pPr>
    </w:p>
    <w:p w14:paraId="7A128A0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1B755" w14:textId="77777777" w:rsidR="002121D7" w:rsidRDefault="002121D7">
      <w:r>
        <w:separator/>
      </w:r>
    </w:p>
  </w:endnote>
  <w:endnote w:type="continuationSeparator" w:id="0">
    <w:p w14:paraId="7BC5ECBA" w14:textId="77777777" w:rsidR="002121D7" w:rsidRDefault="00212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2B936" w14:textId="77777777" w:rsidR="002121D7" w:rsidRDefault="002121D7">
      <w:r>
        <w:separator/>
      </w:r>
    </w:p>
  </w:footnote>
  <w:footnote w:type="continuationSeparator" w:id="0">
    <w:p w14:paraId="363905FA" w14:textId="77777777" w:rsidR="002121D7" w:rsidRDefault="00212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85F72" w14:textId="77777777" w:rsidR="00F6482B" w:rsidRDefault="00F64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DF556" w14:textId="77777777" w:rsidR="00F6482B" w:rsidRDefault="00F64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5349" w14:textId="77777777" w:rsidR="00F6482B" w:rsidRDefault="00F64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0178A" w14:textId="77777777" w:rsidR="00F6482B" w:rsidRDefault="00F6482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v2">
    <w15:presenceInfo w15:providerId="None" w15:userId="Frank, 2021 Jan v2"/>
  </w15:person>
  <w15:person w15:author="Frank, 2021 Feb v3">
    <w15:presenceInfo w15:providerId="None" w15:userId="Frank, 2021 Feb v3"/>
  </w15:person>
  <w15:person w15:author="Frank, 2021 Feb v4">
    <w15:presenceInfo w15:providerId="None" w15:userId="Frank, 2021 Feb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CD"/>
    <w:rsid w:val="00015798"/>
    <w:rsid w:val="00021984"/>
    <w:rsid w:val="00022E4A"/>
    <w:rsid w:val="00084F0A"/>
    <w:rsid w:val="000854AA"/>
    <w:rsid w:val="00093E53"/>
    <w:rsid w:val="000A1F6F"/>
    <w:rsid w:val="000A6394"/>
    <w:rsid w:val="000B7FED"/>
    <w:rsid w:val="000C038A"/>
    <w:rsid w:val="000C0F23"/>
    <w:rsid w:val="000C6598"/>
    <w:rsid w:val="000D3672"/>
    <w:rsid w:val="0011117F"/>
    <w:rsid w:val="00127855"/>
    <w:rsid w:val="00130117"/>
    <w:rsid w:val="00141BB3"/>
    <w:rsid w:val="00145D43"/>
    <w:rsid w:val="00155AA6"/>
    <w:rsid w:val="00155D8D"/>
    <w:rsid w:val="001664C8"/>
    <w:rsid w:val="00173FC8"/>
    <w:rsid w:val="00192C46"/>
    <w:rsid w:val="00196256"/>
    <w:rsid w:val="001A08B3"/>
    <w:rsid w:val="001A7B60"/>
    <w:rsid w:val="001B52F0"/>
    <w:rsid w:val="001B7A65"/>
    <w:rsid w:val="001D7AF6"/>
    <w:rsid w:val="001E29C1"/>
    <w:rsid w:val="001E41F3"/>
    <w:rsid w:val="001F39BC"/>
    <w:rsid w:val="002121D7"/>
    <w:rsid w:val="0023198E"/>
    <w:rsid w:val="0024232F"/>
    <w:rsid w:val="0024527B"/>
    <w:rsid w:val="00247A01"/>
    <w:rsid w:val="00247EC5"/>
    <w:rsid w:val="00251C61"/>
    <w:rsid w:val="0026004D"/>
    <w:rsid w:val="002640DD"/>
    <w:rsid w:val="00275D12"/>
    <w:rsid w:val="00284FEB"/>
    <w:rsid w:val="002860C4"/>
    <w:rsid w:val="00286AB5"/>
    <w:rsid w:val="002945E9"/>
    <w:rsid w:val="002B5741"/>
    <w:rsid w:val="002F02B8"/>
    <w:rsid w:val="00305409"/>
    <w:rsid w:val="003376B7"/>
    <w:rsid w:val="003609EF"/>
    <w:rsid w:val="0036231A"/>
    <w:rsid w:val="00374DD4"/>
    <w:rsid w:val="00387615"/>
    <w:rsid w:val="0039499C"/>
    <w:rsid w:val="003A6F6F"/>
    <w:rsid w:val="003C2FB3"/>
    <w:rsid w:val="003E1476"/>
    <w:rsid w:val="003E1A36"/>
    <w:rsid w:val="003F4438"/>
    <w:rsid w:val="00402276"/>
    <w:rsid w:val="00402CAD"/>
    <w:rsid w:val="00410371"/>
    <w:rsid w:val="004242F1"/>
    <w:rsid w:val="0044798A"/>
    <w:rsid w:val="00462CFA"/>
    <w:rsid w:val="0048427D"/>
    <w:rsid w:val="00484E51"/>
    <w:rsid w:val="004867B7"/>
    <w:rsid w:val="00487A3F"/>
    <w:rsid w:val="00493A86"/>
    <w:rsid w:val="004A577B"/>
    <w:rsid w:val="004B57F5"/>
    <w:rsid w:val="004B75B7"/>
    <w:rsid w:val="004E1669"/>
    <w:rsid w:val="004E72E2"/>
    <w:rsid w:val="004F7DFB"/>
    <w:rsid w:val="00506815"/>
    <w:rsid w:val="00507C7A"/>
    <w:rsid w:val="0051580D"/>
    <w:rsid w:val="005170A9"/>
    <w:rsid w:val="005315B4"/>
    <w:rsid w:val="00547111"/>
    <w:rsid w:val="00570453"/>
    <w:rsid w:val="00584D10"/>
    <w:rsid w:val="00592D74"/>
    <w:rsid w:val="00594071"/>
    <w:rsid w:val="005969DD"/>
    <w:rsid w:val="00597201"/>
    <w:rsid w:val="00597B8E"/>
    <w:rsid w:val="005D27D2"/>
    <w:rsid w:val="005D6CE7"/>
    <w:rsid w:val="005E1378"/>
    <w:rsid w:val="005E2C44"/>
    <w:rsid w:val="005F0612"/>
    <w:rsid w:val="005F339D"/>
    <w:rsid w:val="005F4A41"/>
    <w:rsid w:val="00621188"/>
    <w:rsid w:val="006257ED"/>
    <w:rsid w:val="006772D0"/>
    <w:rsid w:val="00695808"/>
    <w:rsid w:val="00695A33"/>
    <w:rsid w:val="00695F3D"/>
    <w:rsid w:val="00696688"/>
    <w:rsid w:val="006A2B75"/>
    <w:rsid w:val="006A3253"/>
    <w:rsid w:val="006B46FB"/>
    <w:rsid w:val="006E21FB"/>
    <w:rsid w:val="00720893"/>
    <w:rsid w:val="00722FD2"/>
    <w:rsid w:val="00727FC5"/>
    <w:rsid w:val="00766F0E"/>
    <w:rsid w:val="00792342"/>
    <w:rsid w:val="007977A8"/>
    <w:rsid w:val="00797839"/>
    <w:rsid w:val="007B1790"/>
    <w:rsid w:val="007B512A"/>
    <w:rsid w:val="007C2097"/>
    <w:rsid w:val="007D5B17"/>
    <w:rsid w:val="007D6A07"/>
    <w:rsid w:val="007E3BF1"/>
    <w:rsid w:val="007E6753"/>
    <w:rsid w:val="007F7259"/>
    <w:rsid w:val="008040A8"/>
    <w:rsid w:val="00807928"/>
    <w:rsid w:val="00812FB4"/>
    <w:rsid w:val="00825A2B"/>
    <w:rsid w:val="008279FA"/>
    <w:rsid w:val="00831D3D"/>
    <w:rsid w:val="008520D8"/>
    <w:rsid w:val="00853018"/>
    <w:rsid w:val="008626E7"/>
    <w:rsid w:val="00867E58"/>
    <w:rsid w:val="00870EE7"/>
    <w:rsid w:val="00882A90"/>
    <w:rsid w:val="008863B9"/>
    <w:rsid w:val="008A45A6"/>
    <w:rsid w:val="008B4CD6"/>
    <w:rsid w:val="008B4FD7"/>
    <w:rsid w:val="008C41C0"/>
    <w:rsid w:val="008F193E"/>
    <w:rsid w:val="008F686C"/>
    <w:rsid w:val="008F68B0"/>
    <w:rsid w:val="009148DE"/>
    <w:rsid w:val="009219F1"/>
    <w:rsid w:val="0093075A"/>
    <w:rsid w:val="00941E30"/>
    <w:rsid w:val="0094204F"/>
    <w:rsid w:val="0094451C"/>
    <w:rsid w:val="00952DEF"/>
    <w:rsid w:val="009777D9"/>
    <w:rsid w:val="00991B88"/>
    <w:rsid w:val="009A5753"/>
    <w:rsid w:val="009A579D"/>
    <w:rsid w:val="009B1B21"/>
    <w:rsid w:val="009B494D"/>
    <w:rsid w:val="009B5936"/>
    <w:rsid w:val="009C6DD1"/>
    <w:rsid w:val="009E0AD2"/>
    <w:rsid w:val="009E3297"/>
    <w:rsid w:val="009F0DC9"/>
    <w:rsid w:val="009F734F"/>
    <w:rsid w:val="00A246B6"/>
    <w:rsid w:val="00A40369"/>
    <w:rsid w:val="00A42287"/>
    <w:rsid w:val="00A47E70"/>
    <w:rsid w:val="00A50CF0"/>
    <w:rsid w:val="00A64766"/>
    <w:rsid w:val="00A64D67"/>
    <w:rsid w:val="00A6638F"/>
    <w:rsid w:val="00A710BD"/>
    <w:rsid w:val="00A7671C"/>
    <w:rsid w:val="00A832B2"/>
    <w:rsid w:val="00A918A0"/>
    <w:rsid w:val="00A93856"/>
    <w:rsid w:val="00AA2CBC"/>
    <w:rsid w:val="00AC19F6"/>
    <w:rsid w:val="00AC5820"/>
    <w:rsid w:val="00AD1CD8"/>
    <w:rsid w:val="00AD5FB2"/>
    <w:rsid w:val="00AE1D71"/>
    <w:rsid w:val="00AF078F"/>
    <w:rsid w:val="00AF6AB4"/>
    <w:rsid w:val="00B00715"/>
    <w:rsid w:val="00B03C80"/>
    <w:rsid w:val="00B16513"/>
    <w:rsid w:val="00B22C0C"/>
    <w:rsid w:val="00B258BB"/>
    <w:rsid w:val="00B3027F"/>
    <w:rsid w:val="00B3727E"/>
    <w:rsid w:val="00B40F9D"/>
    <w:rsid w:val="00B67B97"/>
    <w:rsid w:val="00B70173"/>
    <w:rsid w:val="00B90742"/>
    <w:rsid w:val="00B968C8"/>
    <w:rsid w:val="00BA3EC5"/>
    <w:rsid w:val="00BA51D9"/>
    <w:rsid w:val="00BA696E"/>
    <w:rsid w:val="00BB5DFC"/>
    <w:rsid w:val="00BC00CC"/>
    <w:rsid w:val="00BC5CB9"/>
    <w:rsid w:val="00BD279D"/>
    <w:rsid w:val="00BD485E"/>
    <w:rsid w:val="00BD68B8"/>
    <w:rsid w:val="00BD6BB8"/>
    <w:rsid w:val="00BE0091"/>
    <w:rsid w:val="00BE3937"/>
    <w:rsid w:val="00BF2750"/>
    <w:rsid w:val="00C02899"/>
    <w:rsid w:val="00C17076"/>
    <w:rsid w:val="00C3484B"/>
    <w:rsid w:val="00C4319E"/>
    <w:rsid w:val="00C57E60"/>
    <w:rsid w:val="00C66BA2"/>
    <w:rsid w:val="00C925B9"/>
    <w:rsid w:val="00C95985"/>
    <w:rsid w:val="00C96033"/>
    <w:rsid w:val="00CA2D56"/>
    <w:rsid w:val="00CC0234"/>
    <w:rsid w:val="00CC04A7"/>
    <w:rsid w:val="00CC5026"/>
    <w:rsid w:val="00CC68D0"/>
    <w:rsid w:val="00CD51B5"/>
    <w:rsid w:val="00CE3483"/>
    <w:rsid w:val="00CE69EC"/>
    <w:rsid w:val="00D03F9A"/>
    <w:rsid w:val="00D06D51"/>
    <w:rsid w:val="00D213B6"/>
    <w:rsid w:val="00D24991"/>
    <w:rsid w:val="00D40106"/>
    <w:rsid w:val="00D50255"/>
    <w:rsid w:val="00D57FBE"/>
    <w:rsid w:val="00D66254"/>
    <w:rsid w:val="00D66520"/>
    <w:rsid w:val="00D72473"/>
    <w:rsid w:val="00D854BC"/>
    <w:rsid w:val="00D87AF5"/>
    <w:rsid w:val="00DD635E"/>
    <w:rsid w:val="00DD7F93"/>
    <w:rsid w:val="00DE34CF"/>
    <w:rsid w:val="00DE6521"/>
    <w:rsid w:val="00DE6C85"/>
    <w:rsid w:val="00E13F3D"/>
    <w:rsid w:val="00E34898"/>
    <w:rsid w:val="00E37828"/>
    <w:rsid w:val="00E41E92"/>
    <w:rsid w:val="00E516D5"/>
    <w:rsid w:val="00E708AE"/>
    <w:rsid w:val="00E8079D"/>
    <w:rsid w:val="00E819DB"/>
    <w:rsid w:val="00EB06FD"/>
    <w:rsid w:val="00EB09B7"/>
    <w:rsid w:val="00EB4632"/>
    <w:rsid w:val="00ED354C"/>
    <w:rsid w:val="00ED3971"/>
    <w:rsid w:val="00EE5C43"/>
    <w:rsid w:val="00EE7D7C"/>
    <w:rsid w:val="00EF498B"/>
    <w:rsid w:val="00F24B39"/>
    <w:rsid w:val="00F25D98"/>
    <w:rsid w:val="00F300FB"/>
    <w:rsid w:val="00F40CEF"/>
    <w:rsid w:val="00F6482B"/>
    <w:rsid w:val="00F840F8"/>
    <w:rsid w:val="00F851E6"/>
    <w:rsid w:val="00F90B9C"/>
    <w:rsid w:val="00FA1E9D"/>
    <w:rsid w:val="00FA27EF"/>
    <w:rsid w:val="00FB6386"/>
    <w:rsid w:val="00FD57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C6B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02899"/>
    <w:rPr>
      <w:rFonts w:ascii="Times New Roman" w:hAnsi="Times New Roman"/>
      <w:lang w:val="en-GB" w:eastAsia="en-US"/>
    </w:rPr>
  </w:style>
  <w:style w:type="character" w:customStyle="1" w:styleId="CommentTextChar">
    <w:name w:val="Comment Text Char"/>
    <w:link w:val="CommentText"/>
    <w:rsid w:val="00C02899"/>
    <w:rPr>
      <w:rFonts w:ascii="Times New Roman" w:hAnsi="Times New Roman"/>
      <w:lang w:val="en-GB" w:eastAsia="en-US"/>
    </w:rPr>
  </w:style>
  <w:style w:type="character" w:customStyle="1" w:styleId="TALChar">
    <w:name w:val="TAL Char"/>
    <w:link w:val="TAL"/>
    <w:qFormat/>
    <w:rsid w:val="00C02899"/>
    <w:rPr>
      <w:rFonts w:ascii="Arial" w:hAnsi="Arial"/>
      <w:sz w:val="18"/>
      <w:lang w:val="en-GB" w:eastAsia="en-US"/>
    </w:rPr>
  </w:style>
  <w:style w:type="character" w:customStyle="1" w:styleId="TACChar">
    <w:name w:val="TAC Char"/>
    <w:link w:val="TAC"/>
    <w:rsid w:val="00C02899"/>
    <w:rPr>
      <w:rFonts w:ascii="Arial" w:hAnsi="Arial"/>
      <w:sz w:val="18"/>
      <w:lang w:val="en-GB" w:eastAsia="en-US"/>
    </w:rPr>
  </w:style>
  <w:style w:type="character" w:customStyle="1" w:styleId="TAHChar">
    <w:name w:val="TAH Char"/>
    <w:link w:val="TAH"/>
    <w:qFormat/>
    <w:rsid w:val="00C02899"/>
    <w:rPr>
      <w:rFonts w:ascii="Arial" w:hAnsi="Arial"/>
      <w:b/>
      <w:sz w:val="18"/>
      <w:lang w:val="en-GB" w:eastAsia="en-US"/>
    </w:rPr>
  </w:style>
  <w:style w:type="character" w:customStyle="1" w:styleId="THChar">
    <w:name w:val="TH Char"/>
    <w:link w:val="TH"/>
    <w:qFormat/>
    <w:locked/>
    <w:rsid w:val="00C02899"/>
    <w:rPr>
      <w:rFonts w:ascii="Arial" w:hAnsi="Arial"/>
      <w:b/>
      <w:lang w:val="en-GB" w:eastAsia="en-US"/>
    </w:rPr>
  </w:style>
  <w:style w:type="character" w:customStyle="1" w:styleId="TANChar">
    <w:name w:val="TAN Char"/>
    <w:link w:val="TAN"/>
    <w:rsid w:val="00C02899"/>
    <w:rPr>
      <w:rFonts w:ascii="Arial" w:hAnsi="Arial"/>
      <w:sz w:val="18"/>
      <w:lang w:val="en-GB" w:eastAsia="en-US"/>
    </w:rPr>
  </w:style>
  <w:style w:type="character" w:customStyle="1" w:styleId="TFChar">
    <w:name w:val="TF Char"/>
    <w:link w:val="TF"/>
    <w:locked/>
    <w:rsid w:val="00C02899"/>
    <w:rPr>
      <w:rFonts w:ascii="Arial" w:hAnsi="Arial"/>
      <w:b/>
      <w:lang w:val="en-GB" w:eastAsia="en-US"/>
    </w:rPr>
  </w:style>
  <w:style w:type="character" w:customStyle="1" w:styleId="NOChar">
    <w:name w:val="NO Char"/>
    <w:link w:val="NO"/>
    <w:rsid w:val="00484E51"/>
    <w:rPr>
      <w:rFonts w:ascii="Times New Roman" w:hAnsi="Times New Roman"/>
      <w:lang w:val="en-GB" w:eastAsia="en-US"/>
    </w:rPr>
  </w:style>
  <w:style w:type="character" w:customStyle="1" w:styleId="B2Char">
    <w:name w:val="B2 Char"/>
    <w:link w:val="B2"/>
    <w:qFormat/>
    <w:locked/>
    <w:rsid w:val="005170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526157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6179205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39097859">
      <w:bodyDiv w:val="1"/>
      <w:marLeft w:val="0"/>
      <w:marRight w:val="0"/>
      <w:marTop w:val="0"/>
      <w:marBottom w:val="0"/>
      <w:divBdr>
        <w:top w:val="none" w:sz="0" w:space="0" w:color="auto"/>
        <w:left w:val="none" w:sz="0" w:space="0" w:color="auto"/>
        <w:bottom w:val="none" w:sz="0" w:space="0" w:color="auto"/>
        <w:right w:val="none" w:sz="0" w:space="0" w:color="auto"/>
      </w:divBdr>
    </w:div>
    <w:div w:id="1453018602">
      <w:bodyDiv w:val="1"/>
      <w:marLeft w:val="0"/>
      <w:marRight w:val="0"/>
      <w:marTop w:val="0"/>
      <w:marBottom w:val="0"/>
      <w:divBdr>
        <w:top w:val="none" w:sz="0" w:space="0" w:color="auto"/>
        <w:left w:val="none" w:sz="0" w:space="0" w:color="auto"/>
        <w:bottom w:val="none" w:sz="0" w:space="0" w:color="auto"/>
        <w:right w:val="none" w:sz="0" w:space="0" w:color="auto"/>
      </w:divBdr>
    </w:div>
    <w:div w:id="1761558883">
      <w:bodyDiv w:val="1"/>
      <w:marLeft w:val="0"/>
      <w:marRight w:val="0"/>
      <w:marTop w:val="0"/>
      <w:marBottom w:val="0"/>
      <w:divBdr>
        <w:top w:val="none" w:sz="0" w:space="0" w:color="auto"/>
        <w:left w:val="none" w:sz="0" w:space="0" w:color="auto"/>
        <w:bottom w:val="none" w:sz="0" w:space="0" w:color="auto"/>
        <w:right w:val="none" w:sz="0" w:space="0" w:color="auto"/>
      </w:divBdr>
    </w:div>
    <w:div w:id="199537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F379FE-D742-4445-9213-957F501005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D05F80-17FA-45D9-B584-56CB4E51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283F89-9719-4A53-BDEF-5B41A417B35F}">
  <ds:schemaRefs>
    <ds:schemaRef ds:uri="http://schemas.openxmlformats.org/officeDocument/2006/bibliography"/>
  </ds:schemaRefs>
</ds:datastoreItem>
</file>

<file path=customXml/itemProps4.xml><?xml version="1.0" encoding="utf-8"?>
<ds:datastoreItem xmlns:ds="http://schemas.openxmlformats.org/officeDocument/2006/customXml" ds:itemID="{56FA3198-4E9F-4549-ACC8-FC861C5707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1866</Words>
  <Characters>10641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v5</cp:lastModifiedBy>
  <cp:revision>4</cp:revision>
  <cp:lastPrinted>1900-01-01T08:00:00Z</cp:lastPrinted>
  <dcterms:created xsi:type="dcterms:W3CDTF">2021-03-04T00:05:00Z</dcterms:created>
  <dcterms:modified xsi:type="dcterms:W3CDTF">2021-03-04T09:56:00Z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